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5B8010" w14:textId="7F677D20" w:rsidR="00FE6CD1" w:rsidRPr="00966773" w:rsidRDefault="00FE6CD1" w:rsidP="00FE6CD1">
      <w:pPr>
        <w:pStyle w:val="3GPPHeader"/>
        <w:ind w:right="-567"/>
        <w:jc w:val="right"/>
        <w:rPr>
          <w:sz w:val="32"/>
          <w:szCs w:val="32"/>
        </w:rPr>
      </w:pPr>
      <w:r w:rsidRPr="00966773">
        <w:t>3GPP TSG-RAN WG3 #113-e</w:t>
      </w:r>
      <w:r w:rsidRPr="00966773">
        <w:tab/>
      </w:r>
      <w:r w:rsidRPr="00966773">
        <w:rPr>
          <w:sz w:val="32"/>
          <w:szCs w:val="32"/>
        </w:rPr>
        <w:t>R3-21</w:t>
      </w:r>
      <w:bookmarkStart w:id="0" w:name="_Hlk61362165"/>
      <w:r w:rsidR="00916DD1">
        <w:rPr>
          <w:sz w:val="32"/>
          <w:szCs w:val="32"/>
        </w:rPr>
        <w:t>3854</w:t>
      </w:r>
      <w:r w:rsidRPr="00966773">
        <w:rPr>
          <w:sz w:val="32"/>
          <w:szCs w:val="32"/>
        </w:rPr>
        <w:br/>
      </w:r>
      <w:r w:rsidRPr="00966773">
        <w:t>Online, 16-26 August 2021</w:t>
      </w:r>
      <w:r w:rsidRPr="00966773">
        <w:rPr>
          <w:sz w:val="32"/>
          <w:szCs w:val="32"/>
        </w:rPr>
        <w:t xml:space="preserve"> </w:t>
      </w:r>
      <w:r w:rsidRPr="00966773">
        <w:rPr>
          <w:sz w:val="32"/>
          <w:szCs w:val="32"/>
        </w:rPr>
        <w:tab/>
      </w:r>
      <w:bookmarkEnd w:id="0"/>
    </w:p>
    <w:p w14:paraId="264CD263" w14:textId="74D20C71" w:rsidR="00FE6CD1" w:rsidRPr="00966773" w:rsidRDefault="00FE6CD1" w:rsidP="00FE6CD1">
      <w:pPr>
        <w:pStyle w:val="3GPPHeader"/>
      </w:pPr>
      <w:r w:rsidRPr="00966773">
        <w:t>Agenda Item:</w:t>
      </w:r>
      <w:r w:rsidRPr="00966773">
        <w:tab/>
      </w:r>
      <w:r w:rsidR="00E2087B" w:rsidRPr="00E2087B">
        <w:t>19.2.3</w:t>
      </w:r>
    </w:p>
    <w:p w14:paraId="6C2FDB02" w14:textId="77777777" w:rsidR="00FE6CD1" w:rsidRPr="00966773" w:rsidRDefault="00FE6CD1" w:rsidP="00FE6CD1">
      <w:pPr>
        <w:pStyle w:val="3GPPHeader"/>
      </w:pPr>
      <w:r w:rsidRPr="00966773">
        <w:t>Source:</w:t>
      </w:r>
      <w:r w:rsidRPr="00966773">
        <w:tab/>
        <w:t>Ericsson</w:t>
      </w:r>
    </w:p>
    <w:p w14:paraId="02F1BAAA" w14:textId="5673E970" w:rsidR="00FE6CD1" w:rsidRPr="00966773" w:rsidRDefault="00FE6CD1" w:rsidP="008F0D15">
      <w:pPr>
        <w:pStyle w:val="3GPPHeader"/>
        <w:ind w:left="1304" w:hanging="1304"/>
      </w:pPr>
      <w:r w:rsidRPr="00966773">
        <w:t>Title:</w:t>
      </w:r>
      <w:r w:rsidRPr="00966773">
        <w:tab/>
      </w:r>
      <w:r w:rsidR="00E2087B">
        <w:tab/>
        <w:t xml:space="preserve">TP to </w:t>
      </w:r>
      <w:proofErr w:type="spellStart"/>
      <w:r w:rsidR="00E2087B">
        <w:t>NRPPa</w:t>
      </w:r>
      <w:proofErr w:type="spellEnd"/>
      <w:r w:rsidR="00E2087B">
        <w:t xml:space="preserve"> BL CR: Addition of On-demand DL-PRS information</w:t>
      </w:r>
    </w:p>
    <w:p w14:paraId="0E92C4A2" w14:textId="55465264" w:rsidR="00FE6CD1" w:rsidRPr="00966773" w:rsidRDefault="00FE6CD1" w:rsidP="00FE6CD1">
      <w:pPr>
        <w:pStyle w:val="3GPPHeader"/>
      </w:pPr>
      <w:r w:rsidRPr="00966773">
        <w:t>Document for:</w:t>
      </w:r>
      <w:r w:rsidRPr="00966773">
        <w:tab/>
      </w:r>
      <w:r w:rsidR="00577E7B">
        <w:t xml:space="preserve">Discussion, </w:t>
      </w:r>
      <w:r w:rsidR="00E2087B">
        <w:t>Other</w:t>
      </w:r>
    </w:p>
    <w:p w14:paraId="2F8E2929" w14:textId="77777777" w:rsidR="00FE6CD1" w:rsidRPr="00966773" w:rsidRDefault="00FE6CD1" w:rsidP="00FE6CD1">
      <w:pPr>
        <w:pStyle w:val="Heading1"/>
      </w:pPr>
      <w:r w:rsidRPr="00966773">
        <w:t>Introduction</w:t>
      </w:r>
    </w:p>
    <w:p w14:paraId="63B410E6" w14:textId="1CD4A977" w:rsidR="00F20FE5" w:rsidRDefault="00FE6CD1" w:rsidP="00E2087B">
      <w:pPr>
        <w:jc w:val="both"/>
        <w:rPr>
          <w:sz w:val="20"/>
          <w:szCs w:val="22"/>
        </w:rPr>
      </w:pPr>
      <w:r w:rsidRPr="005E26CA">
        <w:rPr>
          <w:sz w:val="20"/>
          <w:szCs w:val="22"/>
        </w:rPr>
        <w:t>RAN3</w:t>
      </w:r>
      <w:r>
        <w:rPr>
          <w:sz w:val="20"/>
          <w:szCs w:val="22"/>
        </w:rPr>
        <w:t xml:space="preserve"> has </w:t>
      </w:r>
      <w:r w:rsidR="00E2087B">
        <w:rPr>
          <w:sz w:val="20"/>
          <w:szCs w:val="22"/>
        </w:rPr>
        <w:t xml:space="preserve">received the LS in [1] from RAN2 listing the following agreements to be </w:t>
      </w:r>
      <w:r w:rsidR="001D3D9B">
        <w:rPr>
          <w:sz w:val="20"/>
          <w:szCs w:val="22"/>
        </w:rPr>
        <w:t>considered</w:t>
      </w:r>
      <w:r w:rsidR="00E2087B">
        <w:rPr>
          <w:sz w:val="20"/>
          <w:szCs w:val="22"/>
        </w:rPr>
        <w:t xml:space="preserve"> </w:t>
      </w:r>
      <w:r w:rsidR="001D3D9B">
        <w:rPr>
          <w:sz w:val="20"/>
          <w:szCs w:val="22"/>
        </w:rPr>
        <w:t>by RAN3 for ou</w:t>
      </w:r>
      <w:r w:rsidR="00CB7775">
        <w:rPr>
          <w:sz w:val="20"/>
          <w:szCs w:val="22"/>
        </w:rPr>
        <w:t>r</w:t>
      </w:r>
      <w:r w:rsidR="00E2087B">
        <w:rPr>
          <w:sz w:val="20"/>
          <w:szCs w:val="22"/>
        </w:rPr>
        <w:t xml:space="preserve"> on-going Rel-17</w:t>
      </w:r>
      <w:r w:rsidR="00C76D85">
        <w:rPr>
          <w:sz w:val="20"/>
          <w:szCs w:val="22"/>
        </w:rPr>
        <w:t xml:space="preserve"> positioning</w:t>
      </w:r>
      <w:r w:rsidR="00E2087B">
        <w:rPr>
          <w:sz w:val="20"/>
          <w:szCs w:val="22"/>
        </w:rPr>
        <w:t xml:space="preserve"> work:</w:t>
      </w:r>
    </w:p>
    <w:p w14:paraId="31A9730F" w14:textId="413B4D73" w:rsidR="00E2087B" w:rsidRPr="00E2087B" w:rsidRDefault="00E2087B" w:rsidP="00E2087B">
      <w:pPr>
        <w:rPr>
          <w:rFonts w:eastAsia="SimSun"/>
          <w:b/>
          <w:bCs/>
          <w:szCs w:val="22"/>
          <w:lang w:val="en-US" w:eastAsia="en-US"/>
        </w:rPr>
      </w:pPr>
      <w:r w:rsidRPr="00E2087B">
        <w:rPr>
          <w:b/>
          <w:bCs/>
          <w:highlight w:val="yellow"/>
        </w:rPr>
        <w:t>RAN2 #113bis-e</w:t>
      </w:r>
    </w:p>
    <w:p w14:paraId="4CAFDCC4" w14:textId="77777777" w:rsidR="00E2087B" w:rsidRDefault="00E2087B" w:rsidP="00E2087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sv-SE"/>
        </w:rPr>
      </w:pPr>
      <w:r>
        <w:t>Agreements:</w:t>
      </w:r>
    </w:p>
    <w:p w14:paraId="11B52EA3" w14:textId="77777777" w:rsidR="00E2087B" w:rsidRDefault="00E2087B" w:rsidP="00E2087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UE-initiated on-demand PRS request is enabled by enhancing LPP </w:t>
      </w:r>
      <w:proofErr w:type="spellStart"/>
      <w:r>
        <w:t>RequestAssistanceData</w:t>
      </w:r>
      <w:proofErr w:type="spellEnd"/>
      <w:r>
        <w:t>.  FFS how much control the network has over the UE request.</w:t>
      </w:r>
    </w:p>
    <w:p w14:paraId="6ECAD81D" w14:textId="77777777" w:rsidR="00E2087B" w:rsidRDefault="00E2087B" w:rsidP="00E2087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The UE-initiated mechanism is enabled by the UE request triggering a request from the LMF, and </w:t>
      </w:r>
      <w:r w:rsidRPr="00E2087B">
        <w:rPr>
          <w:b/>
          <w:bCs/>
        </w:rPr>
        <w:t>the actual PRS changes are requested by the LMF irrespective of whether the procedure is UE- or LMF-initiated</w:t>
      </w:r>
      <w:r>
        <w:t>.</w:t>
      </w:r>
    </w:p>
    <w:p w14:paraId="0E7E3A0A" w14:textId="6EB83A55" w:rsidR="00E2087B" w:rsidRPr="00E2087B" w:rsidRDefault="00E2087B" w:rsidP="00E2087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Put the stage 2 description for UE-initiated and LMF-initiated PRS request under the same framework.</w:t>
      </w:r>
    </w:p>
    <w:p w14:paraId="65AA32F5" w14:textId="49588B3D" w:rsidR="00E2087B" w:rsidRPr="00E2087B" w:rsidRDefault="00E2087B" w:rsidP="00E2087B">
      <w:pPr>
        <w:rPr>
          <w:b/>
          <w:bCs/>
        </w:rPr>
      </w:pPr>
      <w:r w:rsidRPr="00E2087B">
        <w:rPr>
          <w:b/>
          <w:bCs/>
          <w:highlight w:val="yellow"/>
        </w:rPr>
        <w:t>RAN2 #114-e</w:t>
      </w:r>
    </w:p>
    <w:p w14:paraId="4D71DB36" w14:textId="77777777" w:rsidR="00E2087B" w:rsidRDefault="00E2087B" w:rsidP="00E2087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Agreement:</w:t>
      </w:r>
    </w:p>
    <w:p w14:paraId="23F38A46" w14:textId="77777777" w:rsidR="00E2087B" w:rsidRDefault="00E2087B" w:rsidP="00E2087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10C693C" w14:textId="77777777" w:rsidR="00E2087B" w:rsidRDefault="00E2087B" w:rsidP="00E2087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The network can signal predefined PRS configurations to the UE and the UE can select one to request.  FFS if the UE can request a configuration with different parameters and exactly which parameters are flexible.</w:t>
      </w:r>
    </w:p>
    <w:p w14:paraId="642DF969" w14:textId="77777777" w:rsidR="00E2087B" w:rsidRDefault="00E2087B" w:rsidP="00E2087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Define a new LPP assistance data IE which can contain a set of possible on-demand DL-PRS configurations, where each on-demand DL-PRS configuration has an associated identifier. </w:t>
      </w:r>
    </w:p>
    <w:p w14:paraId="52C63072" w14:textId="77777777" w:rsidR="00E2087B" w:rsidRDefault="00E2087B" w:rsidP="00E2087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This new LPP assistance data IE can be included in an LPP </w:t>
      </w:r>
      <w:proofErr w:type="gramStart"/>
      <w:r>
        <w:t>Provide Assistance</w:t>
      </w:r>
      <w:proofErr w:type="gramEnd"/>
      <w:r>
        <w:t xml:space="preserve"> Data message and/or a new </w:t>
      </w:r>
      <w:proofErr w:type="spellStart"/>
      <w:r>
        <w:t>posSIB</w:t>
      </w:r>
      <w:proofErr w:type="spellEnd"/>
      <w:r>
        <w:t>.</w:t>
      </w:r>
    </w:p>
    <w:p w14:paraId="183D768F" w14:textId="77777777" w:rsidR="00E2087B" w:rsidRDefault="00E2087B" w:rsidP="00E2087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8FA0A12" w14:textId="77777777" w:rsidR="00E2087B" w:rsidRPr="00E2087B" w:rsidRDefault="00E2087B" w:rsidP="00E2087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E2087B">
        <w:rPr>
          <w:b/>
          <w:bCs/>
        </w:rPr>
        <w:t xml:space="preserve">The procedure(s) for on-demand DL-PRS should support at least the following functionality (up to RAN3 what is in </w:t>
      </w:r>
      <w:proofErr w:type="spellStart"/>
      <w:r w:rsidRPr="00E2087B">
        <w:rPr>
          <w:b/>
          <w:bCs/>
        </w:rPr>
        <w:t>NRPPa</w:t>
      </w:r>
      <w:proofErr w:type="spellEnd"/>
      <w:r w:rsidRPr="00E2087B">
        <w:rPr>
          <w:b/>
          <w:bCs/>
        </w:rPr>
        <w:t xml:space="preserve"> vs. OAM, etc.):</w:t>
      </w:r>
    </w:p>
    <w:p w14:paraId="7B60F7E7" w14:textId="77777777" w:rsidR="00E2087B" w:rsidRPr="00E2087B" w:rsidRDefault="00E2087B" w:rsidP="00E2087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E2087B">
        <w:rPr>
          <w:b/>
          <w:bCs/>
        </w:rPr>
        <w:t>-</w:t>
      </w:r>
      <w:r w:rsidRPr="00E2087B">
        <w:rPr>
          <w:b/>
          <w:bCs/>
        </w:rPr>
        <w:tab/>
        <w:t>Providing the requested on-demand DL-PRS configuration information from an LMF to the gNB (e.g., explicit parameter or identifier of a predefined DL-PRS configuration), and confirmation of the request by the gNB</w:t>
      </w:r>
    </w:p>
    <w:p w14:paraId="52134EEE" w14:textId="77777777" w:rsidR="00E2087B" w:rsidRPr="00E2087B" w:rsidRDefault="00E2087B" w:rsidP="00E2087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E2087B">
        <w:rPr>
          <w:b/>
          <w:bCs/>
        </w:rPr>
        <w:t>-</w:t>
      </w:r>
      <w:r w:rsidRPr="00E2087B">
        <w:rPr>
          <w:b/>
          <w:bCs/>
        </w:rPr>
        <w:tab/>
        <w:t>Provision of (possible/allowed) on-demand DL-PRS configurations that the gNB can support from a gNB to an LMF</w:t>
      </w:r>
    </w:p>
    <w:p w14:paraId="49C7DD99" w14:textId="77777777" w:rsidR="00E2087B" w:rsidRPr="00E2087B" w:rsidRDefault="00E2087B" w:rsidP="00E2087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E2087B">
        <w:rPr>
          <w:b/>
          <w:bCs/>
        </w:rPr>
        <w:t>-</w:t>
      </w:r>
      <w:r w:rsidRPr="00E2087B">
        <w:rPr>
          <w:b/>
          <w:bCs/>
        </w:rPr>
        <w:tab/>
        <w:t>TRP capability transfer (e.g., whether the RAN node supports the reconfiguration of DL-PRS, etc.)</w:t>
      </w:r>
    </w:p>
    <w:p w14:paraId="138D07F5" w14:textId="77777777" w:rsidR="00E2087B" w:rsidRDefault="00E2087B" w:rsidP="00E2087B">
      <w:pPr>
        <w:pStyle w:val="Doc-text2"/>
      </w:pPr>
    </w:p>
    <w:p w14:paraId="15CE134D" w14:textId="70D443C4" w:rsidR="00F20FE5" w:rsidRPr="005E26CA" w:rsidRDefault="00F20FE5" w:rsidP="00FE6CD1">
      <w:pPr>
        <w:jc w:val="both"/>
        <w:rPr>
          <w:sz w:val="20"/>
          <w:szCs w:val="22"/>
        </w:rPr>
      </w:pPr>
      <w:r>
        <w:rPr>
          <w:sz w:val="20"/>
          <w:szCs w:val="22"/>
        </w:rPr>
        <w:t>In this contribution</w:t>
      </w:r>
      <w:r w:rsidR="00E2087B">
        <w:rPr>
          <w:sz w:val="20"/>
          <w:szCs w:val="22"/>
        </w:rPr>
        <w:t>,</w:t>
      </w:r>
      <w:r>
        <w:rPr>
          <w:sz w:val="20"/>
          <w:szCs w:val="22"/>
        </w:rPr>
        <w:t xml:space="preserve"> we discuss about the </w:t>
      </w:r>
      <w:r w:rsidR="00E2087B">
        <w:rPr>
          <w:sz w:val="20"/>
          <w:szCs w:val="22"/>
        </w:rPr>
        <w:t>RAN3 aspects</w:t>
      </w:r>
      <w:r>
        <w:rPr>
          <w:sz w:val="20"/>
          <w:szCs w:val="22"/>
        </w:rPr>
        <w:t xml:space="preserve"> </w:t>
      </w:r>
      <w:r w:rsidR="00E2087B">
        <w:rPr>
          <w:sz w:val="20"/>
          <w:szCs w:val="22"/>
        </w:rPr>
        <w:t xml:space="preserve">which may </w:t>
      </w:r>
      <w:r w:rsidR="00C76D85">
        <w:rPr>
          <w:sz w:val="20"/>
          <w:szCs w:val="22"/>
        </w:rPr>
        <w:t>come from</w:t>
      </w:r>
      <w:r w:rsidR="00E2087B">
        <w:rPr>
          <w:sz w:val="20"/>
          <w:szCs w:val="22"/>
        </w:rPr>
        <w:t xml:space="preserve"> the above </w:t>
      </w:r>
      <w:r w:rsidR="00E2087B" w:rsidRPr="00E2087B">
        <w:rPr>
          <w:b/>
          <w:bCs/>
          <w:sz w:val="20"/>
          <w:szCs w:val="22"/>
        </w:rPr>
        <w:t>bold</w:t>
      </w:r>
      <w:r w:rsidR="00E2087B">
        <w:rPr>
          <w:sz w:val="20"/>
          <w:szCs w:val="22"/>
        </w:rPr>
        <w:t xml:space="preserve"> points</w:t>
      </w:r>
      <w:r>
        <w:rPr>
          <w:sz w:val="20"/>
          <w:szCs w:val="22"/>
        </w:rPr>
        <w:t>.</w:t>
      </w:r>
    </w:p>
    <w:p w14:paraId="6EF77745" w14:textId="56956488" w:rsidR="00FE6CD1" w:rsidRDefault="00FE6CD1" w:rsidP="00FE6CD1">
      <w:pPr>
        <w:pStyle w:val="Heading1"/>
      </w:pPr>
      <w:r w:rsidRPr="00966773">
        <w:lastRenderedPageBreak/>
        <w:t>Discussion</w:t>
      </w:r>
    </w:p>
    <w:p w14:paraId="0012F436" w14:textId="45532792" w:rsidR="00A3189B" w:rsidRDefault="00A3189B" w:rsidP="00A3189B">
      <w:pPr>
        <w:pStyle w:val="Heading2"/>
      </w:pPr>
      <w:r>
        <w:t>General</w:t>
      </w:r>
    </w:p>
    <w:p w14:paraId="6CB69925" w14:textId="18975134" w:rsidR="00E2087B" w:rsidRDefault="00C76D85" w:rsidP="00E2087B">
      <w:pPr>
        <w:rPr>
          <w:sz w:val="20"/>
          <w:szCs w:val="22"/>
        </w:rPr>
      </w:pPr>
      <w:r>
        <w:rPr>
          <w:sz w:val="20"/>
          <w:szCs w:val="22"/>
        </w:rPr>
        <w:t xml:space="preserve">In last e-meeting, RAN3 </w:t>
      </w:r>
      <w:r w:rsidR="006B78DC">
        <w:rPr>
          <w:sz w:val="20"/>
          <w:szCs w:val="22"/>
        </w:rPr>
        <w:t>took</w:t>
      </w:r>
      <w:r>
        <w:rPr>
          <w:sz w:val="20"/>
          <w:szCs w:val="22"/>
        </w:rPr>
        <w:t xml:space="preserve"> the following agreements for support of on-demand DL PRS</w:t>
      </w:r>
      <w:r w:rsidR="006B78DC">
        <w:rPr>
          <w:sz w:val="20"/>
          <w:szCs w:val="22"/>
        </w:rPr>
        <w:t>. A</w:t>
      </w:r>
      <w:r>
        <w:rPr>
          <w:sz w:val="20"/>
          <w:szCs w:val="22"/>
        </w:rPr>
        <w:t xml:space="preserve"> BL CR to </w:t>
      </w:r>
      <w:proofErr w:type="spellStart"/>
      <w:r>
        <w:rPr>
          <w:sz w:val="20"/>
          <w:szCs w:val="22"/>
        </w:rPr>
        <w:t>NRPPa</w:t>
      </w:r>
      <w:proofErr w:type="spellEnd"/>
      <w:r>
        <w:rPr>
          <w:sz w:val="20"/>
          <w:szCs w:val="22"/>
        </w:rPr>
        <w:t xml:space="preserve"> </w:t>
      </w:r>
      <w:r w:rsidR="00303208">
        <w:rPr>
          <w:sz w:val="20"/>
          <w:szCs w:val="22"/>
        </w:rPr>
        <w:t xml:space="preserve">has been </w:t>
      </w:r>
      <w:r>
        <w:rPr>
          <w:sz w:val="20"/>
          <w:szCs w:val="22"/>
        </w:rPr>
        <w:t>endorsed in [2]:</w:t>
      </w:r>
    </w:p>
    <w:p w14:paraId="212F3CBB" w14:textId="77777777" w:rsidR="00C76D85" w:rsidRPr="00C76D85" w:rsidRDefault="00C76D85" w:rsidP="007A15D2">
      <w:pPr>
        <w:pStyle w:val="ListParagraph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B050"/>
        </w:rPr>
      </w:pPr>
      <w:r w:rsidRPr="00C76D85">
        <w:rPr>
          <w:color w:val="00B050"/>
        </w:rPr>
        <w:t xml:space="preserve">Introduce a new non-UE associated </w:t>
      </w:r>
      <w:proofErr w:type="spellStart"/>
      <w:r w:rsidRPr="00C76D85">
        <w:rPr>
          <w:color w:val="00B050"/>
        </w:rPr>
        <w:t>NRPPa</w:t>
      </w:r>
      <w:proofErr w:type="spellEnd"/>
      <w:r w:rsidRPr="00C76D85">
        <w:rPr>
          <w:color w:val="00B050"/>
        </w:rPr>
        <w:t xml:space="preserve"> procedure (class 1) to support on-demand PRS. Details FFS.</w:t>
      </w:r>
    </w:p>
    <w:p w14:paraId="37638BF0" w14:textId="77777777" w:rsidR="00C76D85" w:rsidRPr="00C76D85" w:rsidRDefault="00C76D85" w:rsidP="007A15D2">
      <w:pPr>
        <w:pStyle w:val="ListParagraph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B050"/>
        </w:rPr>
      </w:pPr>
      <w:r w:rsidRPr="00C76D85">
        <w:rPr>
          <w:color w:val="00B050"/>
        </w:rPr>
        <w:t xml:space="preserve">The new </w:t>
      </w:r>
      <w:proofErr w:type="spellStart"/>
      <w:r w:rsidRPr="00C76D85">
        <w:rPr>
          <w:color w:val="00B050"/>
        </w:rPr>
        <w:t>NRPPa</w:t>
      </w:r>
      <w:proofErr w:type="spellEnd"/>
      <w:r w:rsidRPr="00C76D85">
        <w:rPr>
          <w:color w:val="00B050"/>
        </w:rPr>
        <w:t xml:space="preserve"> procedure enables LMF to request gNB to (re)configure PRS transmission, and gNB to indicate the updated PRS configuration to LMF. Details FFS.</w:t>
      </w:r>
    </w:p>
    <w:p w14:paraId="052508B1" w14:textId="77777777" w:rsidR="00C76D85" w:rsidRDefault="00C76D85" w:rsidP="007A15D2">
      <w:pPr>
        <w:pStyle w:val="ListParagraph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B050"/>
        </w:rPr>
      </w:pPr>
      <w:r w:rsidRPr="00C76D85">
        <w:rPr>
          <w:color w:val="00B050"/>
        </w:rPr>
        <w:t>Details regarding information (</w:t>
      </w:r>
      <w:proofErr w:type="gramStart"/>
      <w:r w:rsidRPr="00C76D85">
        <w:rPr>
          <w:color w:val="00B050"/>
        </w:rPr>
        <w:t>e.g.</w:t>
      </w:r>
      <w:proofErr w:type="gramEnd"/>
      <w:r w:rsidRPr="00C76D85">
        <w:rPr>
          <w:color w:val="00B050"/>
        </w:rPr>
        <w:t xml:space="preserve"> parameters, PRS utilization, measurements in general, etc.) to be exchanged by the procedure is pending RAN1/RAN2.</w:t>
      </w:r>
    </w:p>
    <w:p w14:paraId="0316BEFC" w14:textId="30BBED8F" w:rsidR="00C76D85" w:rsidRPr="008069E3" w:rsidRDefault="00C76D85" w:rsidP="00C76D85">
      <w:pPr>
        <w:rPr>
          <w:sz w:val="20"/>
          <w:szCs w:val="22"/>
          <w:lang w:eastAsia="ko-KR"/>
        </w:rPr>
      </w:pPr>
      <w:r w:rsidRPr="008069E3">
        <w:rPr>
          <w:sz w:val="20"/>
          <w:szCs w:val="22"/>
          <w:lang w:eastAsia="ko-KR"/>
        </w:rPr>
        <w:t>From the first list of the communicated RAN2 agreements:</w:t>
      </w:r>
    </w:p>
    <w:p w14:paraId="5FC64D36" w14:textId="77777777" w:rsidR="00C76D85" w:rsidRPr="008069E3" w:rsidRDefault="00C76D85" w:rsidP="007A15D2">
      <w:pPr>
        <w:pStyle w:val="ListParagraph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2"/>
          <w:lang w:eastAsia="ko-KR"/>
        </w:rPr>
      </w:pPr>
      <w:r w:rsidRPr="008069E3">
        <w:rPr>
          <w:sz w:val="20"/>
          <w:szCs w:val="22"/>
          <w:lang w:eastAsia="ko-KR"/>
        </w:rPr>
        <w:t xml:space="preserve">“The UE-initiated mechanism is enabled by the UE request triggering a request from the LMF, and </w:t>
      </w:r>
      <w:r w:rsidRPr="008069E3">
        <w:rPr>
          <w:b/>
          <w:bCs/>
          <w:sz w:val="20"/>
          <w:szCs w:val="22"/>
          <w:lang w:eastAsia="ko-KR"/>
        </w:rPr>
        <w:t>the actual PRS changes are requested by the LMF irrespective of whether the procedure is UE- or LMF-initiated</w:t>
      </w:r>
      <w:r w:rsidRPr="008069E3">
        <w:rPr>
          <w:sz w:val="20"/>
          <w:szCs w:val="22"/>
          <w:lang w:eastAsia="ko-KR"/>
        </w:rPr>
        <w:t>.”</w:t>
      </w:r>
    </w:p>
    <w:p w14:paraId="16A8BDCB" w14:textId="6035E173" w:rsidR="00C76D85" w:rsidRPr="008069E3" w:rsidRDefault="00C76D85" w:rsidP="00C76D85">
      <w:pPr>
        <w:rPr>
          <w:sz w:val="20"/>
          <w:szCs w:val="22"/>
          <w:lang w:eastAsia="ko-KR"/>
        </w:rPr>
      </w:pPr>
      <w:r w:rsidRPr="008069E3">
        <w:rPr>
          <w:sz w:val="20"/>
          <w:szCs w:val="22"/>
          <w:lang w:eastAsia="ko-KR"/>
        </w:rPr>
        <w:t xml:space="preserve">RAN3 can </w:t>
      </w:r>
      <w:r w:rsidR="00F53E16" w:rsidRPr="008069E3">
        <w:rPr>
          <w:sz w:val="20"/>
          <w:szCs w:val="22"/>
          <w:lang w:eastAsia="ko-KR"/>
        </w:rPr>
        <w:t>deduce</w:t>
      </w:r>
      <w:r w:rsidRPr="008069E3">
        <w:rPr>
          <w:sz w:val="20"/>
          <w:szCs w:val="22"/>
          <w:lang w:eastAsia="ko-KR"/>
        </w:rPr>
        <w:t xml:space="preserve"> that the </w:t>
      </w:r>
      <w:r w:rsidR="00F53E16" w:rsidRPr="008069E3">
        <w:rPr>
          <w:sz w:val="20"/>
          <w:szCs w:val="22"/>
          <w:lang w:eastAsia="ko-KR"/>
        </w:rPr>
        <w:t xml:space="preserve">previously </w:t>
      </w:r>
      <w:r w:rsidRPr="008069E3">
        <w:rPr>
          <w:sz w:val="20"/>
          <w:szCs w:val="22"/>
          <w:lang w:eastAsia="ko-KR"/>
        </w:rPr>
        <w:t xml:space="preserve">agreed </w:t>
      </w:r>
      <w:proofErr w:type="spellStart"/>
      <w:r w:rsidRPr="008069E3">
        <w:rPr>
          <w:sz w:val="20"/>
          <w:szCs w:val="22"/>
          <w:lang w:eastAsia="ko-KR"/>
        </w:rPr>
        <w:t>NRPPa</w:t>
      </w:r>
      <w:proofErr w:type="spellEnd"/>
      <w:r w:rsidRPr="008069E3">
        <w:rPr>
          <w:sz w:val="20"/>
          <w:szCs w:val="22"/>
          <w:lang w:eastAsia="ko-KR"/>
        </w:rPr>
        <w:t xml:space="preserve"> and F1AP procedures for PRS Configuration Exchange can be used for both UE-initiated and </w:t>
      </w:r>
      <w:r w:rsidR="00F53E16" w:rsidRPr="008069E3">
        <w:rPr>
          <w:sz w:val="20"/>
          <w:szCs w:val="22"/>
          <w:lang w:eastAsia="ko-KR"/>
        </w:rPr>
        <w:t>LMF (</w:t>
      </w:r>
      <w:r w:rsidRPr="008069E3">
        <w:rPr>
          <w:sz w:val="20"/>
          <w:szCs w:val="22"/>
          <w:lang w:eastAsia="ko-KR"/>
        </w:rPr>
        <w:t>network</w:t>
      </w:r>
      <w:r w:rsidR="00F53E16" w:rsidRPr="008069E3">
        <w:rPr>
          <w:sz w:val="20"/>
          <w:szCs w:val="22"/>
          <w:lang w:eastAsia="ko-KR"/>
        </w:rPr>
        <w:t>)</w:t>
      </w:r>
      <w:r w:rsidRPr="008069E3">
        <w:rPr>
          <w:sz w:val="20"/>
          <w:szCs w:val="22"/>
          <w:lang w:eastAsia="ko-KR"/>
        </w:rPr>
        <w:t>-initiated DL PRS transmissions.</w:t>
      </w:r>
      <w:r w:rsidR="00303208" w:rsidRPr="008069E3">
        <w:rPr>
          <w:sz w:val="20"/>
          <w:szCs w:val="22"/>
          <w:lang w:eastAsia="ko-KR"/>
        </w:rPr>
        <w:t xml:space="preserve"> Thus, there</w:t>
      </w:r>
      <w:r w:rsidR="007A15D2">
        <w:rPr>
          <w:sz w:val="20"/>
          <w:szCs w:val="22"/>
          <w:lang w:eastAsia="ko-KR"/>
        </w:rPr>
        <w:t xml:space="preserve"> is</w:t>
      </w:r>
      <w:r w:rsidR="00303208" w:rsidRPr="008069E3">
        <w:rPr>
          <w:sz w:val="20"/>
          <w:szCs w:val="22"/>
          <w:lang w:eastAsia="ko-KR"/>
        </w:rPr>
        <w:t xml:space="preserve"> no need </w:t>
      </w:r>
      <w:r w:rsidR="00941813">
        <w:rPr>
          <w:sz w:val="20"/>
          <w:szCs w:val="22"/>
          <w:lang w:eastAsia="ko-KR"/>
        </w:rPr>
        <w:t xml:space="preserve">for separate procedures </w:t>
      </w:r>
      <w:r w:rsidR="00303208" w:rsidRPr="008069E3">
        <w:rPr>
          <w:sz w:val="20"/>
          <w:szCs w:val="22"/>
          <w:lang w:eastAsia="ko-KR"/>
        </w:rPr>
        <w:t xml:space="preserve">to distinguish </w:t>
      </w:r>
      <w:r w:rsidR="00941813">
        <w:rPr>
          <w:sz w:val="20"/>
          <w:szCs w:val="22"/>
          <w:lang w:eastAsia="ko-KR"/>
        </w:rPr>
        <w:t>between the two</w:t>
      </w:r>
      <w:r w:rsidR="00303208" w:rsidRPr="008069E3">
        <w:rPr>
          <w:sz w:val="20"/>
          <w:szCs w:val="22"/>
          <w:lang w:eastAsia="ko-KR"/>
        </w:rPr>
        <w:t xml:space="preserve"> </w:t>
      </w:r>
      <w:r w:rsidR="00F650BD" w:rsidRPr="008069E3">
        <w:rPr>
          <w:sz w:val="20"/>
          <w:szCs w:val="22"/>
          <w:lang w:eastAsia="ko-KR"/>
        </w:rPr>
        <w:t>transmission type</w:t>
      </w:r>
      <w:r w:rsidR="00941813">
        <w:rPr>
          <w:sz w:val="20"/>
          <w:szCs w:val="22"/>
          <w:lang w:eastAsia="ko-KR"/>
        </w:rPr>
        <w:t>s</w:t>
      </w:r>
      <w:r w:rsidR="00F650BD" w:rsidRPr="008069E3">
        <w:rPr>
          <w:sz w:val="20"/>
          <w:szCs w:val="22"/>
          <w:lang w:eastAsia="ko-KR"/>
        </w:rPr>
        <w:t xml:space="preserve"> </w:t>
      </w:r>
      <w:r w:rsidR="00941813">
        <w:rPr>
          <w:sz w:val="20"/>
          <w:szCs w:val="22"/>
          <w:lang w:eastAsia="ko-KR"/>
        </w:rPr>
        <w:t>in</w:t>
      </w:r>
      <w:r w:rsidR="00F650BD" w:rsidRPr="008069E3">
        <w:rPr>
          <w:sz w:val="20"/>
          <w:szCs w:val="22"/>
          <w:lang w:eastAsia="ko-KR"/>
        </w:rPr>
        <w:t xml:space="preserve"> </w:t>
      </w:r>
      <w:proofErr w:type="spellStart"/>
      <w:r w:rsidR="00941813">
        <w:rPr>
          <w:sz w:val="20"/>
          <w:szCs w:val="22"/>
          <w:lang w:eastAsia="ko-KR"/>
        </w:rPr>
        <w:t>NRPPa</w:t>
      </w:r>
      <w:proofErr w:type="spellEnd"/>
      <w:r w:rsidR="00F650BD" w:rsidRPr="008069E3">
        <w:rPr>
          <w:sz w:val="20"/>
          <w:szCs w:val="22"/>
          <w:lang w:eastAsia="ko-KR"/>
        </w:rPr>
        <w:t>.</w:t>
      </w:r>
    </w:p>
    <w:p w14:paraId="12BE9F74" w14:textId="456B3322" w:rsidR="00C53112" w:rsidRPr="00723C48" w:rsidRDefault="00C76D85" w:rsidP="00C76D85">
      <w:pPr>
        <w:rPr>
          <w:b/>
          <w:bCs/>
          <w:sz w:val="20"/>
          <w:szCs w:val="22"/>
        </w:rPr>
      </w:pPr>
      <w:r w:rsidRPr="008069E3">
        <w:rPr>
          <w:b/>
          <w:bCs/>
          <w:sz w:val="20"/>
          <w:szCs w:val="22"/>
        </w:rPr>
        <w:t xml:space="preserve">Proposal 1: The </w:t>
      </w:r>
      <w:r w:rsidR="00941813">
        <w:rPr>
          <w:b/>
          <w:bCs/>
          <w:sz w:val="20"/>
          <w:szCs w:val="22"/>
        </w:rPr>
        <w:t xml:space="preserve">endorsed </w:t>
      </w:r>
      <w:r w:rsidRPr="008069E3">
        <w:rPr>
          <w:b/>
          <w:bCs/>
          <w:sz w:val="20"/>
          <w:szCs w:val="22"/>
        </w:rPr>
        <w:t xml:space="preserve">PRS Configuration Exchange procedure is used for both LMF (network)-initiated and UE-initiated DL PRS transmission. </w:t>
      </w:r>
    </w:p>
    <w:p w14:paraId="66E4E947" w14:textId="58567A1E" w:rsidR="004F782B" w:rsidRPr="00C53112" w:rsidRDefault="00555CD1" w:rsidP="00C76D85">
      <w:pPr>
        <w:rPr>
          <w:sz w:val="20"/>
          <w:szCs w:val="22"/>
        </w:rPr>
      </w:pPr>
      <w:r w:rsidRPr="008069E3">
        <w:rPr>
          <w:sz w:val="20"/>
          <w:szCs w:val="22"/>
        </w:rPr>
        <w:t>On the second paragraph in the RAN2 LS, we are asked to provide our view</w:t>
      </w:r>
      <w:r w:rsidR="004F782B" w:rsidRPr="008069E3">
        <w:rPr>
          <w:sz w:val="20"/>
          <w:szCs w:val="22"/>
        </w:rPr>
        <w:t>s</w:t>
      </w:r>
      <w:r w:rsidRPr="008069E3">
        <w:rPr>
          <w:sz w:val="20"/>
          <w:szCs w:val="22"/>
        </w:rPr>
        <w:t xml:space="preserve"> on whether some features can be specified by RAN3 in </w:t>
      </w:r>
      <w:proofErr w:type="spellStart"/>
      <w:r w:rsidRPr="008069E3">
        <w:rPr>
          <w:sz w:val="20"/>
          <w:szCs w:val="22"/>
        </w:rPr>
        <w:t>NRPPa</w:t>
      </w:r>
      <w:proofErr w:type="spellEnd"/>
      <w:r w:rsidRPr="008069E3">
        <w:rPr>
          <w:sz w:val="20"/>
          <w:szCs w:val="22"/>
        </w:rPr>
        <w:t xml:space="preserve"> (and F1AP) or left to OAM/implementation.</w:t>
      </w:r>
      <w:r w:rsidR="004F782B" w:rsidRPr="008069E3">
        <w:rPr>
          <w:sz w:val="20"/>
          <w:szCs w:val="22"/>
        </w:rPr>
        <w:t xml:space="preserve"> We describe our proposals in the next section.</w:t>
      </w:r>
    </w:p>
    <w:p w14:paraId="6FBB165A" w14:textId="12F0DDD5" w:rsidR="00555CD1" w:rsidRPr="001F4363" w:rsidRDefault="001C406A" w:rsidP="00A3189B">
      <w:pPr>
        <w:pStyle w:val="Heading2"/>
      </w:pPr>
      <w:r>
        <w:t>Signalling of the</w:t>
      </w:r>
      <w:r w:rsidR="00F53E16" w:rsidRPr="001F4363">
        <w:t xml:space="preserve"> on-demand DL-PRS configuration</w:t>
      </w:r>
    </w:p>
    <w:p w14:paraId="2D836771" w14:textId="69001CAD" w:rsidR="00BB4486" w:rsidRPr="008069E3" w:rsidRDefault="00555CD1" w:rsidP="00FA4B57">
      <w:pPr>
        <w:jc w:val="both"/>
        <w:rPr>
          <w:sz w:val="20"/>
          <w:szCs w:val="20"/>
        </w:rPr>
      </w:pPr>
      <w:r w:rsidRPr="008069E3">
        <w:rPr>
          <w:sz w:val="20"/>
          <w:szCs w:val="20"/>
        </w:rPr>
        <w:t xml:space="preserve">A first point is whether the information </w:t>
      </w:r>
      <w:r w:rsidR="00114C64" w:rsidRPr="008069E3">
        <w:rPr>
          <w:sz w:val="20"/>
          <w:szCs w:val="20"/>
        </w:rPr>
        <w:t>for</w:t>
      </w:r>
      <w:r w:rsidRPr="008069E3">
        <w:rPr>
          <w:sz w:val="20"/>
          <w:szCs w:val="20"/>
        </w:rPr>
        <w:t xml:space="preserve"> the requested on-demand DL-PRS configuration </w:t>
      </w:r>
      <w:r w:rsidR="00CA0EE6" w:rsidRPr="008069E3">
        <w:rPr>
          <w:sz w:val="20"/>
          <w:szCs w:val="20"/>
        </w:rPr>
        <w:t>needs to be explicitly described</w:t>
      </w:r>
      <w:r w:rsidR="00FA4B57" w:rsidRPr="008069E3">
        <w:rPr>
          <w:sz w:val="20"/>
          <w:szCs w:val="20"/>
        </w:rPr>
        <w:t xml:space="preserve"> </w:t>
      </w:r>
      <w:r w:rsidR="003132EE" w:rsidRPr="008069E3">
        <w:rPr>
          <w:sz w:val="20"/>
          <w:szCs w:val="20"/>
        </w:rPr>
        <w:t xml:space="preserve">or </w:t>
      </w:r>
      <w:r w:rsidR="004F782B" w:rsidRPr="008069E3">
        <w:rPr>
          <w:sz w:val="20"/>
          <w:szCs w:val="20"/>
        </w:rPr>
        <w:t>be</w:t>
      </w:r>
      <w:r w:rsidR="00EE02A3" w:rsidRPr="008069E3">
        <w:rPr>
          <w:sz w:val="20"/>
          <w:szCs w:val="20"/>
        </w:rPr>
        <w:t xml:space="preserve"> </w:t>
      </w:r>
      <w:r w:rsidR="00C53112">
        <w:rPr>
          <w:sz w:val="20"/>
          <w:szCs w:val="20"/>
        </w:rPr>
        <w:t xml:space="preserve">referenced </w:t>
      </w:r>
      <w:r w:rsidR="00723C48">
        <w:rPr>
          <w:sz w:val="20"/>
          <w:szCs w:val="20"/>
        </w:rPr>
        <w:t>as</w:t>
      </w:r>
      <w:r w:rsidR="00C53112">
        <w:rPr>
          <w:sz w:val="20"/>
          <w:szCs w:val="20"/>
        </w:rPr>
        <w:t xml:space="preserve"> an index</w:t>
      </w:r>
      <w:r w:rsidR="00556311">
        <w:rPr>
          <w:sz w:val="20"/>
          <w:szCs w:val="20"/>
        </w:rPr>
        <w:t xml:space="preserve"> to</w:t>
      </w:r>
      <w:r w:rsidRPr="008069E3">
        <w:rPr>
          <w:sz w:val="20"/>
          <w:szCs w:val="20"/>
        </w:rPr>
        <w:t xml:space="preserve"> a predefined DL-PRS configuration</w:t>
      </w:r>
      <w:r w:rsidR="00EE02A3" w:rsidRPr="008069E3">
        <w:rPr>
          <w:sz w:val="20"/>
          <w:szCs w:val="20"/>
        </w:rPr>
        <w:t>.</w:t>
      </w:r>
      <w:r w:rsidR="004F782B" w:rsidRPr="008069E3">
        <w:rPr>
          <w:sz w:val="20"/>
          <w:szCs w:val="20"/>
        </w:rPr>
        <w:t xml:space="preserve"> </w:t>
      </w:r>
    </w:p>
    <w:p w14:paraId="1B198B1D" w14:textId="37321CB5" w:rsidR="00F926AE" w:rsidRDefault="00643B8A" w:rsidP="00234A88">
      <w:pPr>
        <w:jc w:val="both"/>
        <w:rPr>
          <w:sz w:val="20"/>
          <w:szCs w:val="20"/>
        </w:rPr>
      </w:pPr>
      <w:r w:rsidRPr="00643B8A">
        <w:rPr>
          <w:sz w:val="20"/>
          <w:szCs w:val="20"/>
        </w:rPr>
        <w:t>We believe that the LMF can use a learning method for example to gradually build a set of PRS configurations that would be suitable for different network situations based on</w:t>
      </w:r>
      <w:r w:rsidR="00723C48">
        <w:rPr>
          <w:sz w:val="20"/>
          <w:szCs w:val="20"/>
        </w:rPr>
        <w:t xml:space="preserve"> numerous</w:t>
      </w:r>
      <w:r w:rsidRPr="00643B8A">
        <w:rPr>
          <w:sz w:val="20"/>
          <w:szCs w:val="20"/>
        </w:rPr>
        <w:t xml:space="preserve"> </w:t>
      </w:r>
      <w:r w:rsidR="00723C48">
        <w:rPr>
          <w:sz w:val="20"/>
          <w:szCs w:val="20"/>
        </w:rPr>
        <w:t xml:space="preserve">data like the </w:t>
      </w:r>
      <w:r w:rsidRPr="00643B8A">
        <w:rPr>
          <w:sz w:val="20"/>
          <w:szCs w:val="20"/>
        </w:rPr>
        <w:t>U</w:t>
      </w:r>
      <w:r w:rsidR="00D3591B">
        <w:rPr>
          <w:sz w:val="20"/>
          <w:szCs w:val="20"/>
        </w:rPr>
        <w:t>E</w:t>
      </w:r>
      <w:r w:rsidRPr="00643B8A">
        <w:rPr>
          <w:sz w:val="20"/>
          <w:szCs w:val="20"/>
        </w:rPr>
        <w:t xml:space="preserve"> LPP measurement reports, TRP capabilities or positioning results, etc. </w:t>
      </w:r>
      <w:r w:rsidR="00D3591B">
        <w:rPr>
          <w:sz w:val="20"/>
          <w:szCs w:val="20"/>
        </w:rPr>
        <w:t>During</w:t>
      </w:r>
      <w:r w:rsidRPr="00643B8A">
        <w:rPr>
          <w:sz w:val="20"/>
          <w:szCs w:val="20"/>
        </w:rPr>
        <w:t xml:space="preserve"> a new </w:t>
      </w:r>
      <w:r w:rsidR="00D3591B">
        <w:rPr>
          <w:sz w:val="20"/>
          <w:szCs w:val="20"/>
        </w:rPr>
        <w:t xml:space="preserve">DL-PRS </w:t>
      </w:r>
      <w:r w:rsidRPr="00643B8A">
        <w:rPr>
          <w:sz w:val="20"/>
          <w:szCs w:val="20"/>
        </w:rPr>
        <w:t xml:space="preserve">transmission </w:t>
      </w:r>
      <w:r w:rsidR="00D3591B">
        <w:rPr>
          <w:sz w:val="20"/>
          <w:szCs w:val="20"/>
        </w:rPr>
        <w:t>request</w:t>
      </w:r>
      <w:r w:rsidRPr="00643B8A">
        <w:rPr>
          <w:sz w:val="20"/>
          <w:szCs w:val="20"/>
        </w:rPr>
        <w:t xml:space="preserve">, the LMF would have a database of PRS information and </w:t>
      </w:r>
      <w:r w:rsidR="00487930">
        <w:rPr>
          <w:sz w:val="20"/>
          <w:szCs w:val="20"/>
        </w:rPr>
        <w:t>c</w:t>
      </w:r>
      <w:r w:rsidRPr="00643B8A">
        <w:rPr>
          <w:sz w:val="20"/>
          <w:szCs w:val="20"/>
        </w:rPr>
        <w:t xml:space="preserve">ould </w:t>
      </w:r>
      <w:r w:rsidR="008A5733">
        <w:rPr>
          <w:sz w:val="20"/>
          <w:szCs w:val="20"/>
        </w:rPr>
        <w:t>expect</w:t>
      </w:r>
      <w:r w:rsidRPr="00643B8A">
        <w:rPr>
          <w:sz w:val="20"/>
          <w:szCs w:val="20"/>
        </w:rPr>
        <w:t xml:space="preserve"> which configuration c</w:t>
      </w:r>
      <w:r w:rsidR="00487930">
        <w:rPr>
          <w:sz w:val="20"/>
          <w:szCs w:val="20"/>
        </w:rPr>
        <w:t>an</w:t>
      </w:r>
      <w:r w:rsidRPr="00643B8A">
        <w:rPr>
          <w:sz w:val="20"/>
          <w:szCs w:val="20"/>
        </w:rPr>
        <w:t xml:space="preserve"> be sent to RAN for </w:t>
      </w:r>
      <w:r w:rsidR="00487930">
        <w:rPr>
          <w:sz w:val="20"/>
          <w:szCs w:val="20"/>
        </w:rPr>
        <w:t>the PRS transmission</w:t>
      </w:r>
      <w:r w:rsidRPr="00643B8A">
        <w:rPr>
          <w:sz w:val="20"/>
          <w:szCs w:val="20"/>
        </w:rPr>
        <w:t>, as well as the gNB/TRP modification that should be appropriately requested</w:t>
      </w:r>
      <w:r w:rsidR="00F926AE">
        <w:rPr>
          <w:sz w:val="20"/>
          <w:szCs w:val="20"/>
        </w:rPr>
        <w:t xml:space="preserve"> along</w:t>
      </w:r>
      <w:r w:rsidRPr="00643B8A">
        <w:rPr>
          <w:sz w:val="20"/>
          <w:szCs w:val="20"/>
        </w:rPr>
        <w:t>.</w:t>
      </w:r>
    </w:p>
    <w:p w14:paraId="6C6198D2" w14:textId="02DEAD36" w:rsidR="008069E3" w:rsidRPr="008A3BAA" w:rsidRDefault="002A602D" w:rsidP="00234A88">
      <w:pPr>
        <w:jc w:val="both"/>
        <w:rPr>
          <w:b/>
          <w:bCs/>
          <w:sz w:val="20"/>
          <w:szCs w:val="20"/>
        </w:rPr>
      </w:pPr>
      <w:r w:rsidRPr="008069E3">
        <w:rPr>
          <w:b/>
          <w:bCs/>
          <w:sz w:val="20"/>
          <w:szCs w:val="20"/>
        </w:rPr>
        <w:t xml:space="preserve">Proposal </w:t>
      </w:r>
      <w:r w:rsidR="008C2586">
        <w:rPr>
          <w:b/>
          <w:bCs/>
          <w:sz w:val="20"/>
          <w:szCs w:val="20"/>
        </w:rPr>
        <w:t>2</w:t>
      </w:r>
      <w:r w:rsidRPr="008069E3">
        <w:rPr>
          <w:b/>
          <w:bCs/>
          <w:sz w:val="20"/>
          <w:szCs w:val="20"/>
        </w:rPr>
        <w:t xml:space="preserve">: </w:t>
      </w:r>
      <w:r w:rsidR="00342D3F" w:rsidRPr="008069E3">
        <w:rPr>
          <w:b/>
          <w:bCs/>
          <w:sz w:val="20"/>
          <w:szCs w:val="20"/>
        </w:rPr>
        <w:t xml:space="preserve">the LMF determines a number of PRS configurations, based on </w:t>
      </w:r>
      <w:r w:rsidRPr="008069E3">
        <w:rPr>
          <w:b/>
          <w:bCs/>
          <w:sz w:val="20"/>
          <w:szCs w:val="20"/>
        </w:rPr>
        <w:t>a</w:t>
      </w:r>
      <w:r w:rsidR="00342D3F" w:rsidRPr="008069E3">
        <w:rPr>
          <w:b/>
          <w:bCs/>
          <w:sz w:val="20"/>
          <w:szCs w:val="20"/>
        </w:rPr>
        <w:t xml:space="preserve"> </w:t>
      </w:r>
      <w:r w:rsidR="00234A88" w:rsidRPr="008069E3">
        <w:rPr>
          <w:b/>
          <w:bCs/>
          <w:sz w:val="20"/>
          <w:szCs w:val="20"/>
        </w:rPr>
        <w:t>crowdsourc</w:t>
      </w:r>
      <w:r w:rsidRPr="008069E3">
        <w:rPr>
          <w:b/>
          <w:bCs/>
          <w:sz w:val="20"/>
          <w:szCs w:val="20"/>
        </w:rPr>
        <w:t>ing</w:t>
      </w:r>
      <w:r w:rsidR="00234A88" w:rsidRPr="008069E3">
        <w:rPr>
          <w:b/>
          <w:bCs/>
          <w:sz w:val="20"/>
          <w:szCs w:val="20"/>
        </w:rPr>
        <w:t xml:space="preserve"> approach from </w:t>
      </w:r>
      <w:proofErr w:type="gramStart"/>
      <w:r w:rsidR="00F926AE">
        <w:rPr>
          <w:b/>
          <w:bCs/>
          <w:sz w:val="20"/>
          <w:szCs w:val="20"/>
        </w:rPr>
        <w:t>e.g.</w:t>
      </w:r>
      <w:proofErr w:type="gramEnd"/>
      <w:r w:rsidR="00F926AE">
        <w:rPr>
          <w:b/>
          <w:bCs/>
          <w:sz w:val="20"/>
          <w:szCs w:val="20"/>
        </w:rPr>
        <w:t xml:space="preserve"> </w:t>
      </w:r>
      <w:r w:rsidR="00234A88" w:rsidRPr="008069E3">
        <w:rPr>
          <w:b/>
          <w:bCs/>
          <w:sz w:val="20"/>
          <w:szCs w:val="20"/>
        </w:rPr>
        <w:t xml:space="preserve">different UE LPP measurements reports. </w:t>
      </w:r>
      <w:r w:rsidR="004F782B" w:rsidRPr="008069E3">
        <w:rPr>
          <w:b/>
          <w:bCs/>
          <w:sz w:val="20"/>
          <w:szCs w:val="20"/>
        </w:rPr>
        <w:t xml:space="preserve">The LMF </w:t>
      </w:r>
      <w:r w:rsidRPr="008069E3">
        <w:rPr>
          <w:b/>
          <w:bCs/>
          <w:sz w:val="20"/>
          <w:szCs w:val="20"/>
        </w:rPr>
        <w:t>can</w:t>
      </w:r>
      <w:r w:rsidR="004F782B" w:rsidRPr="008069E3">
        <w:rPr>
          <w:b/>
          <w:bCs/>
          <w:sz w:val="20"/>
          <w:szCs w:val="20"/>
        </w:rPr>
        <w:t xml:space="preserve"> ask the gNB to </w:t>
      </w:r>
      <w:r w:rsidR="00F926AE">
        <w:rPr>
          <w:b/>
          <w:bCs/>
          <w:sz w:val="20"/>
          <w:szCs w:val="20"/>
        </w:rPr>
        <w:t xml:space="preserve">set-up or </w:t>
      </w:r>
      <w:r w:rsidR="004F782B" w:rsidRPr="008069E3">
        <w:rPr>
          <w:b/>
          <w:bCs/>
          <w:sz w:val="20"/>
          <w:szCs w:val="20"/>
        </w:rPr>
        <w:t xml:space="preserve">update the PRS transmission with an </w:t>
      </w:r>
      <w:r w:rsidR="00F926AE">
        <w:rPr>
          <w:b/>
          <w:bCs/>
          <w:sz w:val="20"/>
          <w:szCs w:val="20"/>
        </w:rPr>
        <w:t xml:space="preserve">index </w:t>
      </w:r>
      <w:r w:rsidR="00983386">
        <w:rPr>
          <w:b/>
          <w:bCs/>
          <w:sz w:val="20"/>
          <w:szCs w:val="20"/>
        </w:rPr>
        <w:t>to</w:t>
      </w:r>
      <w:r w:rsidR="004F782B" w:rsidRPr="008069E3">
        <w:rPr>
          <w:b/>
          <w:bCs/>
          <w:sz w:val="20"/>
          <w:szCs w:val="20"/>
        </w:rPr>
        <w:t xml:space="preserve"> </w:t>
      </w:r>
      <w:r w:rsidR="00C03241">
        <w:rPr>
          <w:b/>
          <w:bCs/>
          <w:sz w:val="20"/>
          <w:szCs w:val="20"/>
        </w:rPr>
        <w:t xml:space="preserve">a pre-determined </w:t>
      </w:r>
      <w:r w:rsidR="004F782B" w:rsidRPr="008069E3">
        <w:rPr>
          <w:b/>
          <w:bCs/>
          <w:sz w:val="20"/>
          <w:szCs w:val="20"/>
        </w:rPr>
        <w:t xml:space="preserve">configuration. </w:t>
      </w:r>
    </w:p>
    <w:p w14:paraId="32813268" w14:textId="3C915331" w:rsidR="004F782B" w:rsidRPr="00C62D97" w:rsidRDefault="004F782B" w:rsidP="00C62D97">
      <w:pPr>
        <w:jc w:val="both"/>
        <w:rPr>
          <w:sz w:val="20"/>
          <w:szCs w:val="20"/>
        </w:rPr>
      </w:pPr>
      <w:r w:rsidRPr="008069E3">
        <w:rPr>
          <w:sz w:val="20"/>
          <w:szCs w:val="20"/>
        </w:rPr>
        <w:t>Th</w:t>
      </w:r>
      <w:r w:rsidR="008069E3">
        <w:rPr>
          <w:sz w:val="20"/>
          <w:szCs w:val="20"/>
        </w:rPr>
        <w:t>e request</w:t>
      </w:r>
      <w:r w:rsidRPr="008069E3">
        <w:rPr>
          <w:sz w:val="20"/>
          <w:szCs w:val="20"/>
        </w:rPr>
        <w:t xml:space="preserve"> can take the form of a list of DL-PRS configurations corresponding to different indices. </w:t>
      </w:r>
      <w:r w:rsidR="00C62D97">
        <w:rPr>
          <w:sz w:val="20"/>
          <w:szCs w:val="20"/>
        </w:rPr>
        <w:t>Furthermore, the</w:t>
      </w:r>
      <w:r w:rsidRPr="00C62D97">
        <w:rPr>
          <w:sz w:val="20"/>
          <w:szCs w:val="20"/>
        </w:rPr>
        <w:t xml:space="preserve"> LMF can </w:t>
      </w:r>
      <w:r w:rsidR="00C62D97">
        <w:rPr>
          <w:sz w:val="20"/>
          <w:szCs w:val="20"/>
        </w:rPr>
        <w:t xml:space="preserve">decide during a PRS transmission </w:t>
      </w:r>
      <w:r w:rsidR="0055762E">
        <w:rPr>
          <w:sz w:val="20"/>
          <w:szCs w:val="20"/>
        </w:rPr>
        <w:t xml:space="preserve">session to </w:t>
      </w:r>
      <w:r w:rsidRPr="00C62D97">
        <w:rPr>
          <w:sz w:val="20"/>
          <w:szCs w:val="20"/>
        </w:rPr>
        <w:t xml:space="preserve">change </w:t>
      </w:r>
      <w:r w:rsidR="0055762E">
        <w:rPr>
          <w:sz w:val="20"/>
          <w:szCs w:val="20"/>
        </w:rPr>
        <w:t xml:space="preserve">a specific </w:t>
      </w:r>
      <w:r w:rsidRPr="00C62D97">
        <w:rPr>
          <w:sz w:val="20"/>
          <w:szCs w:val="20"/>
        </w:rPr>
        <w:t>configuration</w:t>
      </w:r>
      <w:r w:rsidR="0055762E">
        <w:rPr>
          <w:sz w:val="20"/>
          <w:szCs w:val="20"/>
        </w:rPr>
        <w:t>. This could be</w:t>
      </w:r>
      <w:r w:rsidR="009B38C1">
        <w:rPr>
          <w:sz w:val="20"/>
          <w:szCs w:val="20"/>
        </w:rPr>
        <w:t>,</w:t>
      </w:r>
      <w:r w:rsidRPr="00C62D97">
        <w:rPr>
          <w:sz w:val="20"/>
          <w:szCs w:val="20"/>
        </w:rPr>
        <w:t xml:space="preserve"> </w:t>
      </w:r>
      <w:r w:rsidR="0055762E">
        <w:rPr>
          <w:sz w:val="20"/>
          <w:szCs w:val="20"/>
        </w:rPr>
        <w:t>f</w:t>
      </w:r>
      <w:r w:rsidRPr="00C62D97">
        <w:rPr>
          <w:sz w:val="20"/>
          <w:szCs w:val="20"/>
        </w:rPr>
        <w:t xml:space="preserve">or instance, if the configuration with index 1 is currently active and the positioning errors of all UEs meet the requirements, then LMF can </w:t>
      </w:r>
      <w:r w:rsidR="008C2586">
        <w:rPr>
          <w:sz w:val="20"/>
          <w:szCs w:val="20"/>
        </w:rPr>
        <w:t>ask gNB to modify the PRS transmission</w:t>
      </w:r>
      <w:r w:rsidRPr="00C62D97">
        <w:rPr>
          <w:sz w:val="20"/>
          <w:szCs w:val="20"/>
        </w:rPr>
        <w:t xml:space="preserve"> to index 2 w</w:t>
      </w:r>
      <w:r w:rsidR="008C2586">
        <w:rPr>
          <w:sz w:val="20"/>
          <w:szCs w:val="20"/>
        </w:rPr>
        <w:t xml:space="preserve">hich </w:t>
      </w:r>
      <w:r w:rsidR="006735AB">
        <w:rPr>
          <w:sz w:val="20"/>
          <w:szCs w:val="20"/>
        </w:rPr>
        <w:t xml:space="preserve">can have, </w:t>
      </w:r>
      <w:r w:rsidRPr="00C62D97">
        <w:rPr>
          <w:sz w:val="20"/>
          <w:szCs w:val="20"/>
        </w:rPr>
        <w:t>e.g.</w:t>
      </w:r>
      <w:r w:rsidR="006735AB">
        <w:rPr>
          <w:sz w:val="20"/>
          <w:szCs w:val="20"/>
        </w:rPr>
        <w:t>,</w:t>
      </w:r>
      <w:r w:rsidRPr="00C62D97">
        <w:rPr>
          <w:sz w:val="20"/>
          <w:szCs w:val="20"/>
        </w:rPr>
        <w:t xml:space="preserve"> longer periodicity.</w:t>
      </w:r>
    </w:p>
    <w:p w14:paraId="217780F9" w14:textId="49082817" w:rsidR="004F782B" w:rsidRPr="008C2586" w:rsidRDefault="008C2586" w:rsidP="004F782B">
      <w:pPr>
        <w:jc w:val="both"/>
        <w:rPr>
          <w:b/>
          <w:bCs/>
          <w:sz w:val="20"/>
          <w:szCs w:val="20"/>
        </w:rPr>
      </w:pPr>
      <w:r w:rsidRPr="008C2586">
        <w:rPr>
          <w:b/>
          <w:bCs/>
          <w:sz w:val="20"/>
          <w:szCs w:val="20"/>
        </w:rPr>
        <w:t xml:space="preserve">Observation 1: It is beneficial if the LMF asks the gNB to modify </w:t>
      </w:r>
      <w:r w:rsidR="00B56D60">
        <w:rPr>
          <w:b/>
          <w:bCs/>
          <w:sz w:val="20"/>
          <w:szCs w:val="20"/>
        </w:rPr>
        <w:t xml:space="preserve">the configuration </w:t>
      </w:r>
      <w:r w:rsidR="00FD11EB">
        <w:rPr>
          <w:b/>
          <w:bCs/>
          <w:sz w:val="20"/>
          <w:szCs w:val="20"/>
        </w:rPr>
        <w:t xml:space="preserve">of </w:t>
      </w:r>
      <w:r w:rsidRPr="008C2586">
        <w:rPr>
          <w:b/>
          <w:bCs/>
          <w:sz w:val="20"/>
          <w:szCs w:val="20"/>
        </w:rPr>
        <w:t>an on-going DL PRS transmission</w:t>
      </w:r>
    </w:p>
    <w:p w14:paraId="781D554A" w14:textId="31ACCB36" w:rsidR="00BD39D4" w:rsidRDefault="00273D4A" w:rsidP="00A17702">
      <w:pPr>
        <w:spacing w:after="240"/>
        <w:rPr>
          <w:noProof/>
        </w:rPr>
      </w:pPr>
      <w:r>
        <w:rPr>
          <w:sz w:val="20"/>
          <w:szCs w:val="22"/>
          <w:lang w:eastAsia="zh-CN"/>
        </w:rPr>
        <w:t>Th</w:t>
      </w:r>
      <w:r w:rsidR="007E332F">
        <w:rPr>
          <w:sz w:val="20"/>
          <w:szCs w:val="22"/>
          <w:lang w:eastAsia="zh-CN"/>
        </w:rPr>
        <w:t>e above</w:t>
      </w:r>
      <w:r>
        <w:rPr>
          <w:sz w:val="20"/>
          <w:szCs w:val="22"/>
          <w:lang w:eastAsia="zh-CN"/>
        </w:rPr>
        <w:t xml:space="preserve"> can be done by </w:t>
      </w:r>
      <w:r w:rsidR="003643DE">
        <w:rPr>
          <w:sz w:val="20"/>
          <w:szCs w:val="22"/>
          <w:lang w:eastAsia="zh-CN"/>
        </w:rPr>
        <w:t>enhancing</w:t>
      </w:r>
      <w:r w:rsidR="0004120E">
        <w:rPr>
          <w:sz w:val="20"/>
          <w:szCs w:val="22"/>
          <w:lang w:eastAsia="zh-CN"/>
        </w:rPr>
        <w:t xml:space="preserve"> the </w:t>
      </w:r>
      <w:r w:rsidR="0004120E" w:rsidRPr="0004120E">
        <w:rPr>
          <w:sz w:val="20"/>
          <w:szCs w:val="22"/>
          <w:lang w:eastAsia="zh-CN"/>
        </w:rPr>
        <w:t>PRS Configuration Exchange</w:t>
      </w:r>
      <w:r w:rsidR="0004120E">
        <w:rPr>
          <w:sz w:val="20"/>
          <w:szCs w:val="22"/>
          <w:lang w:eastAsia="zh-CN"/>
        </w:rPr>
        <w:t xml:space="preserve">. </w:t>
      </w:r>
      <w:r w:rsidR="00724A31">
        <w:rPr>
          <w:sz w:val="20"/>
          <w:szCs w:val="22"/>
          <w:lang w:eastAsia="zh-CN"/>
        </w:rPr>
        <w:t>Below an example</w:t>
      </w:r>
      <w:r w:rsidR="00BD39D4" w:rsidRPr="00BD39D4">
        <w:rPr>
          <w:sz w:val="20"/>
          <w:szCs w:val="22"/>
          <w:lang w:eastAsia="zh-CN"/>
        </w:rPr>
        <w:t xml:space="preserve"> of </w:t>
      </w:r>
      <w:r w:rsidR="00724A31">
        <w:rPr>
          <w:sz w:val="20"/>
          <w:szCs w:val="22"/>
          <w:lang w:eastAsia="zh-CN"/>
        </w:rPr>
        <w:t>th</w:t>
      </w:r>
      <w:r w:rsidR="00A17702">
        <w:rPr>
          <w:sz w:val="20"/>
          <w:szCs w:val="22"/>
          <w:lang w:eastAsia="zh-CN"/>
        </w:rPr>
        <w:t xml:space="preserve">e proposed signalling based on the </w:t>
      </w:r>
      <w:r w:rsidR="00D17D1F">
        <w:rPr>
          <w:sz w:val="20"/>
          <w:szCs w:val="22"/>
          <w:lang w:eastAsia="zh-CN"/>
        </w:rPr>
        <w:t>BL CR:</w:t>
      </w:r>
    </w:p>
    <w:p w14:paraId="38DB44A3" w14:textId="7872F591" w:rsidR="00EE02A3" w:rsidRPr="008069E3" w:rsidRDefault="00EE02A3" w:rsidP="00C76D85">
      <w:pPr>
        <w:rPr>
          <w:sz w:val="20"/>
          <w:szCs w:val="20"/>
        </w:rPr>
      </w:pPr>
    </w:p>
    <w:p w14:paraId="3ED118AB" w14:textId="77777777" w:rsidR="00EE02A3" w:rsidRPr="008069E3" w:rsidRDefault="00EE02A3" w:rsidP="00C76D85">
      <w:pPr>
        <w:rPr>
          <w:sz w:val="20"/>
          <w:szCs w:val="20"/>
        </w:rPr>
      </w:pPr>
    </w:p>
    <w:p w14:paraId="03FCB9A8" w14:textId="680E5AF2" w:rsidR="00B60109" w:rsidRPr="00A05F82" w:rsidRDefault="00B60109" w:rsidP="00B60109">
      <w:pPr>
        <w:keepNext/>
        <w:keepLines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A05F82">
        <w:rPr>
          <w:rFonts w:ascii="Arial" w:hAnsi="Arial"/>
          <w:sz w:val="24"/>
          <w:lang w:eastAsia="ko-KR"/>
        </w:rPr>
        <w:lastRenderedPageBreak/>
        <w:t>9.1.</w:t>
      </w:r>
      <w:proofErr w:type="gramStart"/>
      <w:r w:rsidRPr="00A05F82">
        <w:rPr>
          <w:rFonts w:ascii="Arial" w:hAnsi="Arial"/>
          <w:sz w:val="24"/>
          <w:lang w:eastAsia="ko-KR"/>
        </w:rPr>
        <w:t>1.a</w:t>
      </w:r>
      <w:proofErr w:type="gramEnd"/>
      <w:r w:rsidR="00D17D1F">
        <w:rPr>
          <w:rFonts w:ascii="Arial" w:hAnsi="Arial"/>
          <w:sz w:val="24"/>
          <w:lang w:eastAsia="ko-KR"/>
        </w:rPr>
        <w:t>1</w:t>
      </w:r>
      <w:r w:rsidRPr="00A05F82">
        <w:rPr>
          <w:rFonts w:ascii="Arial" w:hAnsi="Arial"/>
          <w:sz w:val="24"/>
          <w:lang w:eastAsia="ko-KR"/>
        </w:rPr>
        <w:tab/>
        <w:t xml:space="preserve">PRS </w:t>
      </w:r>
      <w:r w:rsidR="00D17D1F">
        <w:rPr>
          <w:rFonts w:ascii="Arial" w:hAnsi="Arial"/>
          <w:sz w:val="24"/>
          <w:lang w:eastAsia="ko-KR"/>
        </w:rPr>
        <w:t>CONFIGURATION</w:t>
      </w:r>
      <w:r w:rsidRPr="00A05F82">
        <w:rPr>
          <w:rFonts w:ascii="Arial" w:hAnsi="Arial"/>
          <w:sz w:val="24"/>
          <w:lang w:eastAsia="ko-KR"/>
        </w:rPr>
        <w:t xml:space="preserve"> REQUEST</w:t>
      </w:r>
    </w:p>
    <w:p w14:paraId="116B1164" w14:textId="28B1BBC1" w:rsidR="00B60109" w:rsidRPr="00A05F82" w:rsidRDefault="00B60109" w:rsidP="00B60109">
      <w:pPr>
        <w:textAlignment w:val="baseline"/>
        <w:rPr>
          <w:lang w:eastAsia="ko-KR"/>
        </w:rPr>
      </w:pPr>
      <w:r w:rsidRPr="00A05F82">
        <w:rPr>
          <w:lang w:eastAsia="ko-KR"/>
        </w:rPr>
        <w:t xml:space="preserve">This message is sent by LMF to request </w:t>
      </w:r>
      <w:r>
        <w:rPr>
          <w:lang w:eastAsia="ko-KR"/>
        </w:rPr>
        <w:t xml:space="preserve">NG-RAN node </w:t>
      </w:r>
      <w:r w:rsidR="003643DE">
        <w:rPr>
          <w:lang w:eastAsia="ko-KR"/>
        </w:rPr>
        <w:t xml:space="preserve">configuring </w:t>
      </w:r>
      <w:r w:rsidR="00E53599" w:rsidRPr="00E53599">
        <w:rPr>
          <w:highlight w:val="yellow"/>
          <w:lang w:eastAsia="ko-KR"/>
        </w:rPr>
        <w:t>or updating</w:t>
      </w:r>
      <w:r>
        <w:rPr>
          <w:lang w:eastAsia="ko-KR"/>
        </w:rPr>
        <w:t xml:space="preserve"> the</w:t>
      </w:r>
      <w:r w:rsidRPr="00A05F82">
        <w:rPr>
          <w:lang w:eastAsia="ko-KR"/>
        </w:rPr>
        <w:t xml:space="preserve"> PRS </w:t>
      </w:r>
      <w:r>
        <w:rPr>
          <w:lang w:eastAsia="ko-KR"/>
        </w:rPr>
        <w:t>transmission.</w:t>
      </w:r>
    </w:p>
    <w:p w14:paraId="5386D503" w14:textId="77777777" w:rsidR="00B60109" w:rsidRPr="00A05F82" w:rsidRDefault="00B60109" w:rsidP="00B60109">
      <w:pPr>
        <w:textAlignment w:val="baseline"/>
        <w:rPr>
          <w:lang w:eastAsia="ko-KR"/>
        </w:rPr>
      </w:pPr>
      <w:r w:rsidRPr="00A05F82">
        <w:rPr>
          <w:lang w:eastAsia="ko-KR"/>
        </w:rPr>
        <w:t xml:space="preserve">Direction: LMF </w:t>
      </w:r>
      <w:r w:rsidRPr="00A05F82">
        <w:rPr>
          <w:rFonts w:ascii="Symbol" w:eastAsia="Symbol" w:hAnsi="Symbol" w:cs="Symbol"/>
          <w:lang w:eastAsia="ko-KR"/>
        </w:rPr>
        <w:t></w:t>
      </w:r>
      <w:r w:rsidRPr="00A05F82">
        <w:rPr>
          <w:lang w:eastAsia="ko-KR"/>
        </w:rPr>
        <w:t xml:space="preserve"> NG-RAN node.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78"/>
        <w:gridCol w:w="1078"/>
        <w:gridCol w:w="1515"/>
        <w:gridCol w:w="1731"/>
        <w:gridCol w:w="1078"/>
        <w:gridCol w:w="1078"/>
      </w:tblGrid>
      <w:tr w:rsidR="00B60109" w:rsidRPr="00A05F82" w14:paraId="5F113147" w14:textId="77777777" w:rsidTr="003E731E">
        <w:tc>
          <w:tcPr>
            <w:tcW w:w="2162" w:type="dxa"/>
          </w:tcPr>
          <w:p w14:paraId="76A6A9F4" w14:textId="77777777" w:rsidR="00B60109" w:rsidRPr="00A05F82" w:rsidRDefault="00B60109" w:rsidP="003E731E">
            <w:pPr>
              <w:keepNext/>
              <w:keepLines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A05F82">
              <w:rPr>
                <w:rFonts w:ascii="Arial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78" w:type="dxa"/>
          </w:tcPr>
          <w:p w14:paraId="72D2FBFC" w14:textId="77777777" w:rsidR="00B60109" w:rsidRPr="00A05F82" w:rsidRDefault="00B60109" w:rsidP="003E731E">
            <w:pPr>
              <w:keepNext/>
              <w:keepLines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A05F82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78" w:type="dxa"/>
          </w:tcPr>
          <w:p w14:paraId="2319E69D" w14:textId="77777777" w:rsidR="00B60109" w:rsidRPr="00A05F82" w:rsidRDefault="00B60109" w:rsidP="003E731E">
            <w:pPr>
              <w:keepNext/>
              <w:keepLines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A05F82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5" w:type="dxa"/>
          </w:tcPr>
          <w:p w14:paraId="33B0D673" w14:textId="77777777" w:rsidR="00B60109" w:rsidRPr="00A05F82" w:rsidRDefault="00B60109" w:rsidP="003E731E">
            <w:pPr>
              <w:keepNext/>
              <w:keepLines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A05F82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31" w:type="dxa"/>
          </w:tcPr>
          <w:p w14:paraId="221FC336" w14:textId="77777777" w:rsidR="00B60109" w:rsidRPr="00A05F82" w:rsidRDefault="00B60109" w:rsidP="003E731E">
            <w:pPr>
              <w:keepNext/>
              <w:keepLines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A05F82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78" w:type="dxa"/>
          </w:tcPr>
          <w:p w14:paraId="3790A265" w14:textId="77777777" w:rsidR="00B60109" w:rsidRPr="00A05F82" w:rsidRDefault="00B60109" w:rsidP="003E731E">
            <w:pPr>
              <w:keepNext/>
              <w:keepLines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A05F82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78" w:type="dxa"/>
          </w:tcPr>
          <w:p w14:paraId="42B2C3E0" w14:textId="77777777" w:rsidR="00B60109" w:rsidRPr="00A05F82" w:rsidRDefault="00B60109" w:rsidP="003E731E">
            <w:pPr>
              <w:keepNext/>
              <w:keepLines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A05F82">
              <w:rPr>
                <w:rFonts w:ascii="Arial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B60109" w:rsidRPr="00A05F82" w14:paraId="772C42E8" w14:textId="77777777" w:rsidTr="003E731E">
        <w:tc>
          <w:tcPr>
            <w:tcW w:w="2162" w:type="dxa"/>
          </w:tcPr>
          <w:p w14:paraId="319C66E2" w14:textId="77777777" w:rsidR="00B60109" w:rsidRPr="00470723" w:rsidRDefault="00B60109" w:rsidP="003E731E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470723">
              <w:rPr>
                <w:rFonts w:ascii="Arial" w:hAnsi="Arial"/>
                <w:sz w:val="18"/>
                <w:szCs w:val="18"/>
                <w:lang w:eastAsia="ko-KR"/>
              </w:rPr>
              <w:t>Message Type</w:t>
            </w:r>
          </w:p>
        </w:tc>
        <w:tc>
          <w:tcPr>
            <w:tcW w:w="1078" w:type="dxa"/>
          </w:tcPr>
          <w:p w14:paraId="5823A9C4" w14:textId="77777777" w:rsidR="00B60109" w:rsidRPr="00060E64" w:rsidRDefault="00B60109" w:rsidP="003E731E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E927FD">
              <w:rPr>
                <w:rFonts w:ascii="Arial" w:hAnsi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6B34B0D9" w14:textId="77777777" w:rsidR="00B60109" w:rsidRPr="00197F62" w:rsidRDefault="00B60109" w:rsidP="003E731E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  <w:tc>
          <w:tcPr>
            <w:tcW w:w="1515" w:type="dxa"/>
          </w:tcPr>
          <w:p w14:paraId="5F715D35" w14:textId="77777777" w:rsidR="00B60109" w:rsidRPr="00D46087" w:rsidRDefault="00B60109" w:rsidP="003E731E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995C31">
              <w:rPr>
                <w:rFonts w:ascii="Arial" w:hAnsi="Arial"/>
                <w:sz w:val="18"/>
                <w:szCs w:val="18"/>
                <w:lang w:eastAsia="ko-KR"/>
              </w:rPr>
              <w:t>9.2.3</w:t>
            </w:r>
          </w:p>
        </w:tc>
        <w:tc>
          <w:tcPr>
            <w:tcW w:w="1731" w:type="dxa"/>
          </w:tcPr>
          <w:p w14:paraId="1B119525" w14:textId="77777777" w:rsidR="00B60109" w:rsidRPr="0006335F" w:rsidRDefault="00B60109" w:rsidP="003E731E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  <w:tc>
          <w:tcPr>
            <w:tcW w:w="1078" w:type="dxa"/>
          </w:tcPr>
          <w:p w14:paraId="0C936C95" w14:textId="77777777" w:rsidR="00B60109" w:rsidRPr="00B272AC" w:rsidRDefault="00B60109" w:rsidP="003E731E">
            <w:pPr>
              <w:keepNext/>
              <w:keepLines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06335F">
              <w:rPr>
                <w:rFonts w:ascii="Arial" w:hAnsi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0EB95631" w14:textId="77777777" w:rsidR="00B60109" w:rsidRPr="00EC4221" w:rsidRDefault="00B60109" w:rsidP="003E731E">
            <w:pPr>
              <w:keepNext/>
              <w:keepLines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B272AC">
              <w:rPr>
                <w:rFonts w:ascii="Arial" w:hAnsi="Arial"/>
                <w:sz w:val="18"/>
                <w:szCs w:val="18"/>
                <w:lang w:eastAsia="ko-KR"/>
              </w:rPr>
              <w:t>reject</w:t>
            </w:r>
          </w:p>
        </w:tc>
      </w:tr>
      <w:tr w:rsidR="00B60109" w:rsidRPr="00A05F82" w14:paraId="6C53C215" w14:textId="77777777" w:rsidTr="003E731E">
        <w:tc>
          <w:tcPr>
            <w:tcW w:w="2162" w:type="dxa"/>
          </w:tcPr>
          <w:p w14:paraId="780FA574" w14:textId="77777777" w:rsidR="00B60109" w:rsidRPr="00470723" w:rsidRDefault="00B60109" w:rsidP="003E731E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proofErr w:type="spellStart"/>
            <w:r w:rsidRPr="00470723">
              <w:rPr>
                <w:rFonts w:ascii="Arial" w:hAnsi="Arial"/>
                <w:sz w:val="18"/>
                <w:szCs w:val="18"/>
                <w:lang w:eastAsia="ko-KR"/>
              </w:rPr>
              <w:t>NRPPa</w:t>
            </w:r>
            <w:proofErr w:type="spellEnd"/>
            <w:r w:rsidRPr="00470723">
              <w:rPr>
                <w:rFonts w:ascii="Arial" w:hAnsi="Arial"/>
                <w:sz w:val="18"/>
                <w:szCs w:val="18"/>
                <w:lang w:eastAsia="ko-KR"/>
              </w:rPr>
              <w:t xml:space="preserve"> Transaction ID</w:t>
            </w:r>
          </w:p>
        </w:tc>
        <w:tc>
          <w:tcPr>
            <w:tcW w:w="1078" w:type="dxa"/>
          </w:tcPr>
          <w:p w14:paraId="0B4B57FE" w14:textId="77777777" w:rsidR="00B60109" w:rsidRPr="00060E64" w:rsidRDefault="00B60109" w:rsidP="003E731E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E927FD">
              <w:rPr>
                <w:rFonts w:ascii="Arial" w:hAnsi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647B60B2" w14:textId="77777777" w:rsidR="00B60109" w:rsidRPr="00197F62" w:rsidRDefault="00B60109" w:rsidP="003E731E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  <w:tc>
          <w:tcPr>
            <w:tcW w:w="1515" w:type="dxa"/>
          </w:tcPr>
          <w:p w14:paraId="6C397A0F" w14:textId="77777777" w:rsidR="00B60109" w:rsidRPr="00D46087" w:rsidRDefault="00B60109" w:rsidP="003E731E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995C31">
              <w:rPr>
                <w:rFonts w:ascii="Arial" w:hAnsi="Arial"/>
                <w:sz w:val="18"/>
                <w:szCs w:val="18"/>
                <w:lang w:eastAsia="ko-KR"/>
              </w:rPr>
              <w:t>9.2.4</w:t>
            </w:r>
          </w:p>
        </w:tc>
        <w:tc>
          <w:tcPr>
            <w:tcW w:w="1731" w:type="dxa"/>
          </w:tcPr>
          <w:p w14:paraId="740C72C7" w14:textId="77777777" w:rsidR="00B60109" w:rsidRPr="0006335F" w:rsidRDefault="00B60109" w:rsidP="003E731E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  <w:tc>
          <w:tcPr>
            <w:tcW w:w="1078" w:type="dxa"/>
          </w:tcPr>
          <w:p w14:paraId="1C9C3AB3" w14:textId="77777777" w:rsidR="00B60109" w:rsidRPr="00B272AC" w:rsidRDefault="00B60109" w:rsidP="003E731E">
            <w:pPr>
              <w:keepNext/>
              <w:keepLines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06335F">
              <w:rPr>
                <w:rFonts w:ascii="Arial" w:hAnsi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3084A8FD" w14:textId="77777777" w:rsidR="00B60109" w:rsidRPr="00B272AC" w:rsidRDefault="00B60109" w:rsidP="003E731E">
            <w:pPr>
              <w:keepNext/>
              <w:keepLines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</w:tr>
      <w:tr w:rsidR="00B60109" w:rsidRPr="00A05F82" w14:paraId="0CAFBC48" w14:textId="77777777" w:rsidTr="003E731E">
        <w:tc>
          <w:tcPr>
            <w:tcW w:w="2162" w:type="dxa"/>
          </w:tcPr>
          <w:p w14:paraId="6449871A" w14:textId="77777777" w:rsidR="00B60109" w:rsidRPr="00470723" w:rsidRDefault="00B60109" w:rsidP="003E731E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bookmarkStart w:id="1" w:name="_Hlk72345176"/>
            <w:r w:rsidRPr="00470723">
              <w:rPr>
                <w:rFonts w:ascii="Arial" w:eastAsia="SimSun" w:hAnsi="Arial"/>
                <w:b/>
                <w:bCs/>
                <w:sz w:val="18"/>
                <w:szCs w:val="18"/>
                <w:lang w:eastAsia="ko-KR"/>
              </w:rPr>
              <w:t>TRP List</w:t>
            </w:r>
          </w:p>
        </w:tc>
        <w:tc>
          <w:tcPr>
            <w:tcW w:w="1078" w:type="dxa"/>
          </w:tcPr>
          <w:p w14:paraId="73D0EACD" w14:textId="77777777" w:rsidR="00B60109" w:rsidRPr="00E927FD" w:rsidRDefault="00B60109" w:rsidP="003E731E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  <w:tc>
          <w:tcPr>
            <w:tcW w:w="1078" w:type="dxa"/>
          </w:tcPr>
          <w:p w14:paraId="30CCAC11" w14:textId="77777777" w:rsidR="00B60109" w:rsidRPr="0071358E" w:rsidRDefault="00B60109" w:rsidP="003E731E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197F62">
              <w:rPr>
                <w:rFonts w:ascii="Arial" w:eastAsia="SimSun" w:hAnsi="Arial"/>
                <w:i/>
                <w:iCs/>
                <w:sz w:val="18"/>
                <w:szCs w:val="18"/>
                <w:lang w:eastAsia="ko-KR"/>
              </w:rPr>
              <w:t>0</w:t>
            </w:r>
            <w:proofErr w:type="gramStart"/>
            <w:r w:rsidRPr="00197F62">
              <w:rPr>
                <w:rFonts w:ascii="Arial" w:eastAsia="SimSun" w:hAnsi="Arial"/>
                <w:i/>
                <w:iCs/>
                <w:sz w:val="18"/>
                <w:szCs w:val="18"/>
                <w:lang w:eastAsia="ko-KR"/>
              </w:rPr>
              <w:t xml:space="preserve"> ..</w:t>
            </w:r>
            <w:proofErr w:type="gramEnd"/>
            <w:r w:rsidRPr="00197F62">
              <w:rPr>
                <w:rFonts w:ascii="Arial" w:eastAsia="SimSun" w:hAnsi="Arial"/>
                <w:i/>
                <w:iCs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1515" w:type="dxa"/>
          </w:tcPr>
          <w:p w14:paraId="36F1C9BD" w14:textId="77777777" w:rsidR="00B60109" w:rsidRPr="00995C31" w:rsidRDefault="00B60109" w:rsidP="003E731E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  <w:tc>
          <w:tcPr>
            <w:tcW w:w="1731" w:type="dxa"/>
          </w:tcPr>
          <w:p w14:paraId="74D52F06" w14:textId="77777777" w:rsidR="00B60109" w:rsidRPr="00D46087" w:rsidRDefault="00B60109" w:rsidP="003E731E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  <w:tc>
          <w:tcPr>
            <w:tcW w:w="1078" w:type="dxa"/>
          </w:tcPr>
          <w:p w14:paraId="3179F171" w14:textId="77777777" w:rsidR="00B60109" w:rsidRPr="001266A4" w:rsidRDefault="00B60109" w:rsidP="003E731E">
            <w:pPr>
              <w:keepNext/>
              <w:keepLines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003CEB">
              <w:rPr>
                <w:rFonts w:ascii="Arial" w:eastAsia="SimSun" w:hAnsi="Arial"/>
                <w:noProof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2E30440F" w14:textId="77777777" w:rsidR="00B60109" w:rsidRPr="001266A4" w:rsidRDefault="00B60109" w:rsidP="003E731E">
            <w:pPr>
              <w:keepNext/>
              <w:keepLines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003CEB">
              <w:rPr>
                <w:rFonts w:ascii="Arial" w:eastAsia="SimSun" w:hAnsi="Arial"/>
                <w:noProof/>
                <w:sz w:val="18"/>
                <w:szCs w:val="18"/>
                <w:lang w:eastAsia="ko-KR"/>
              </w:rPr>
              <w:t>ignore</w:t>
            </w:r>
          </w:p>
        </w:tc>
      </w:tr>
      <w:tr w:rsidR="00B60109" w:rsidRPr="00A05F82" w14:paraId="782B8BDA" w14:textId="77777777" w:rsidTr="003E731E">
        <w:tc>
          <w:tcPr>
            <w:tcW w:w="2162" w:type="dxa"/>
          </w:tcPr>
          <w:p w14:paraId="4CD6DEE9" w14:textId="77777777" w:rsidR="00B60109" w:rsidRPr="00E927FD" w:rsidRDefault="00B60109" w:rsidP="003E731E">
            <w:pPr>
              <w:keepNext/>
              <w:spacing w:after="0"/>
              <w:rPr>
                <w:rFonts w:ascii="Arial" w:hAnsi="Arial"/>
                <w:b/>
                <w:bCs/>
                <w:sz w:val="18"/>
                <w:szCs w:val="18"/>
                <w:lang w:eastAsia="ko-KR"/>
              </w:rPr>
            </w:pPr>
            <w:r w:rsidRPr="00470723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470723">
              <w:rPr>
                <w:rFonts w:ascii="Arial" w:hAnsi="Arial" w:cs="Arial"/>
                <w:b/>
                <w:bCs/>
                <w:sz w:val="18"/>
                <w:szCs w:val="18"/>
              </w:rPr>
              <w:t>&gt;TRP Item</w:t>
            </w:r>
          </w:p>
        </w:tc>
        <w:tc>
          <w:tcPr>
            <w:tcW w:w="1078" w:type="dxa"/>
          </w:tcPr>
          <w:p w14:paraId="6A3278CB" w14:textId="77777777" w:rsidR="00B60109" w:rsidRPr="00197F62" w:rsidRDefault="00B60109" w:rsidP="003E731E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  <w:tc>
          <w:tcPr>
            <w:tcW w:w="1078" w:type="dxa"/>
          </w:tcPr>
          <w:p w14:paraId="2D50F005" w14:textId="77777777" w:rsidR="00B60109" w:rsidRPr="00D46087" w:rsidRDefault="00B60109" w:rsidP="003E731E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995C31">
              <w:rPr>
                <w:rFonts w:ascii="Arial" w:eastAsia="SimSun" w:hAnsi="Arial"/>
                <w:i/>
                <w:iCs/>
                <w:sz w:val="18"/>
                <w:szCs w:val="18"/>
                <w:lang w:eastAsia="ko-KR"/>
              </w:rPr>
              <w:t>1</w:t>
            </w:r>
            <w:proofErr w:type="gramStart"/>
            <w:r w:rsidRPr="00995C31">
              <w:rPr>
                <w:rFonts w:ascii="Arial" w:eastAsia="SimSun" w:hAnsi="Arial"/>
                <w:i/>
                <w:iCs/>
                <w:sz w:val="18"/>
                <w:szCs w:val="18"/>
                <w:lang w:eastAsia="ko-KR"/>
              </w:rPr>
              <w:t xml:space="preserve"> ..</w:t>
            </w:r>
            <w:proofErr w:type="gramEnd"/>
            <w:r w:rsidRPr="00995C31">
              <w:rPr>
                <w:rFonts w:ascii="Arial" w:eastAsia="SimSun" w:hAnsi="Arial"/>
                <w:i/>
                <w:iCs/>
                <w:sz w:val="18"/>
                <w:szCs w:val="18"/>
                <w:lang w:eastAsia="ko-KR"/>
              </w:rPr>
              <w:t xml:space="preserve"> &lt;</w:t>
            </w:r>
            <w:proofErr w:type="spellStart"/>
            <w:r w:rsidRPr="00995C31">
              <w:rPr>
                <w:rFonts w:ascii="Arial" w:eastAsia="SimSun" w:hAnsi="Arial"/>
                <w:i/>
                <w:iCs/>
                <w:sz w:val="18"/>
                <w:szCs w:val="18"/>
                <w:lang w:eastAsia="ko-KR"/>
              </w:rPr>
              <w:t>maxnoTRPs</w:t>
            </w:r>
            <w:proofErr w:type="spellEnd"/>
            <w:r w:rsidRPr="00995C31">
              <w:rPr>
                <w:rFonts w:ascii="Arial" w:eastAsia="SimSun" w:hAnsi="Arial"/>
                <w:i/>
                <w:iCs/>
                <w:sz w:val="18"/>
                <w:szCs w:val="18"/>
                <w:lang w:eastAsia="ko-KR"/>
              </w:rPr>
              <w:t>&gt;</w:t>
            </w:r>
          </w:p>
        </w:tc>
        <w:tc>
          <w:tcPr>
            <w:tcW w:w="1515" w:type="dxa"/>
          </w:tcPr>
          <w:p w14:paraId="1514B55A" w14:textId="77777777" w:rsidR="00B60109" w:rsidRPr="0006335F" w:rsidRDefault="00B60109" w:rsidP="003E731E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  <w:tc>
          <w:tcPr>
            <w:tcW w:w="1731" w:type="dxa"/>
          </w:tcPr>
          <w:p w14:paraId="567E06C0" w14:textId="77777777" w:rsidR="00B60109" w:rsidRPr="0006335F" w:rsidRDefault="00B60109" w:rsidP="003E731E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  <w:tc>
          <w:tcPr>
            <w:tcW w:w="1078" w:type="dxa"/>
          </w:tcPr>
          <w:p w14:paraId="3BD5D169" w14:textId="77777777" w:rsidR="00B60109" w:rsidRPr="00EC4221" w:rsidRDefault="00B60109" w:rsidP="003E731E">
            <w:pPr>
              <w:keepNext/>
              <w:keepLines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B272AC">
              <w:rPr>
                <w:rFonts w:ascii="Arial" w:eastAsia="SimSun" w:hAnsi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78" w:type="dxa"/>
          </w:tcPr>
          <w:p w14:paraId="14CF84EF" w14:textId="77777777" w:rsidR="00B60109" w:rsidRPr="00AB1F85" w:rsidRDefault="00B60109" w:rsidP="003E731E">
            <w:pPr>
              <w:keepNext/>
              <w:keepLines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6D4339">
              <w:rPr>
                <w:rFonts w:ascii="Arial" w:eastAsia="SimSun" w:hAnsi="Arial"/>
                <w:sz w:val="18"/>
                <w:szCs w:val="18"/>
                <w:lang w:eastAsia="ko-KR"/>
              </w:rPr>
              <w:t>ignore</w:t>
            </w:r>
          </w:p>
        </w:tc>
      </w:tr>
      <w:tr w:rsidR="00B60109" w:rsidRPr="00A05F82" w14:paraId="33B41CFA" w14:textId="77777777" w:rsidTr="003E731E">
        <w:tc>
          <w:tcPr>
            <w:tcW w:w="2162" w:type="dxa"/>
          </w:tcPr>
          <w:p w14:paraId="39A131E4" w14:textId="77777777" w:rsidR="00B60109" w:rsidRPr="00470723" w:rsidRDefault="00B60109" w:rsidP="003E731E">
            <w:pPr>
              <w:pStyle w:val="TAL"/>
              <w:ind w:left="283"/>
              <w:rPr>
                <w:szCs w:val="18"/>
              </w:rPr>
            </w:pPr>
            <w:r w:rsidRPr="00470723">
              <w:rPr>
                <w:szCs w:val="18"/>
              </w:rPr>
              <w:t>&gt;&gt;TRP ID</w:t>
            </w:r>
          </w:p>
        </w:tc>
        <w:tc>
          <w:tcPr>
            <w:tcW w:w="1078" w:type="dxa"/>
          </w:tcPr>
          <w:p w14:paraId="7803CFDE" w14:textId="77777777" w:rsidR="00B60109" w:rsidRPr="00470723" w:rsidRDefault="00B60109" w:rsidP="003E731E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470723">
              <w:rPr>
                <w:rFonts w:ascii="Arial" w:eastAsia="SimSun" w:hAnsi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454A61E6" w14:textId="77777777" w:rsidR="00B60109" w:rsidRPr="00470723" w:rsidRDefault="00B60109" w:rsidP="003E731E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  <w:tc>
          <w:tcPr>
            <w:tcW w:w="1515" w:type="dxa"/>
          </w:tcPr>
          <w:p w14:paraId="519A7DE9" w14:textId="77777777" w:rsidR="00B60109" w:rsidRPr="00060E64" w:rsidRDefault="00B60109" w:rsidP="003E731E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E927FD">
              <w:rPr>
                <w:rFonts w:ascii="Arial" w:eastAsia="SimSun" w:hAnsi="Arial"/>
                <w:sz w:val="18"/>
                <w:szCs w:val="18"/>
                <w:lang w:eastAsia="ko-KR"/>
              </w:rPr>
              <w:t>9.2.24</w:t>
            </w:r>
          </w:p>
        </w:tc>
        <w:tc>
          <w:tcPr>
            <w:tcW w:w="1731" w:type="dxa"/>
          </w:tcPr>
          <w:p w14:paraId="2EDD26D1" w14:textId="77777777" w:rsidR="00B60109" w:rsidRPr="00197F62" w:rsidRDefault="00B60109" w:rsidP="003E731E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  <w:tc>
          <w:tcPr>
            <w:tcW w:w="1078" w:type="dxa"/>
          </w:tcPr>
          <w:p w14:paraId="7526EB3A" w14:textId="77777777" w:rsidR="00B60109" w:rsidRPr="00D46087" w:rsidRDefault="00B60109" w:rsidP="003E731E">
            <w:pPr>
              <w:keepNext/>
              <w:keepLines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995C31">
              <w:rPr>
                <w:rFonts w:ascii="Arial" w:eastAsia="SimSun" w:hAnsi="Arial"/>
                <w:noProof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711AFEF6" w14:textId="77777777" w:rsidR="00B60109" w:rsidRPr="0006335F" w:rsidRDefault="00B60109" w:rsidP="003E731E">
            <w:pPr>
              <w:keepNext/>
              <w:keepLines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</w:tr>
      <w:bookmarkEnd w:id="1"/>
      <w:tr w:rsidR="00665065" w:rsidRPr="00A05F82" w14:paraId="55816BD9" w14:textId="77777777" w:rsidTr="003E731E">
        <w:tblPrEx>
          <w:tblLook w:val="04A0" w:firstRow="1" w:lastRow="0" w:firstColumn="1" w:lastColumn="0" w:noHBand="0" w:noVBand="1"/>
        </w:tblPrEx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752B" w14:textId="0221EAD4" w:rsidR="00665065" w:rsidRPr="00E53599" w:rsidRDefault="00665065" w:rsidP="00665065">
            <w:pPr>
              <w:pStyle w:val="TAL"/>
              <w:ind w:left="283"/>
              <w:rPr>
                <w:szCs w:val="18"/>
                <w:highlight w:val="yellow"/>
              </w:rPr>
            </w:pPr>
            <w:r w:rsidRPr="00E53599">
              <w:rPr>
                <w:b/>
                <w:bCs/>
                <w:szCs w:val="18"/>
                <w:highlight w:val="yellow"/>
              </w:rPr>
              <w:t>&gt;&gt;List of PRS configurations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BDFF" w14:textId="77777777" w:rsidR="00665065" w:rsidRPr="00E53599" w:rsidRDefault="00665065" w:rsidP="00665065">
            <w:pPr>
              <w:pStyle w:val="TAL"/>
              <w:rPr>
                <w:szCs w:val="18"/>
                <w:highlight w:val="yellow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D581" w14:textId="77777777" w:rsidR="00665065" w:rsidRPr="00E53599" w:rsidRDefault="00665065" w:rsidP="00665065">
            <w:pPr>
              <w:pStyle w:val="TAL"/>
              <w:rPr>
                <w:szCs w:val="18"/>
                <w:highlight w:val="yellow"/>
              </w:rPr>
            </w:pPr>
            <w:r w:rsidRPr="00E53599">
              <w:rPr>
                <w:szCs w:val="18"/>
                <w:highlight w:val="yellow"/>
              </w:rPr>
              <w:t>0..1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5E9F" w14:textId="77777777" w:rsidR="00665065" w:rsidRPr="00E53599" w:rsidRDefault="00665065" w:rsidP="00665065">
            <w:pPr>
              <w:pStyle w:val="TAL"/>
              <w:rPr>
                <w:szCs w:val="18"/>
                <w:highlight w:val="yellow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F2C5" w14:textId="6DEF41BB" w:rsidR="00665065" w:rsidRPr="00665065" w:rsidRDefault="00665065" w:rsidP="00665065">
            <w:pPr>
              <w:pStyle w:val="TAL"/>
              <w:rPr>
                <w:szCs w:val="18"/>
                <w:highlight w:val="yellow"/>
              </w:rPr>
            </w:pPr>
            <w:r w:rsidRPr="00665065">
              <w:rPr>
                <w:szCs w:val="18"/>
                <w:highlight w:val="yellow"/>
              </w:rPr>
              <w:t xml:space="preserve">List of </w:t>
            </w:r>
            <w:r w:rsidR="00596909">
              <w:rPr>
                <w:szCs w:val="18"/>
                <w:highlight w:val="yellow"/>
              </w:rPr>
              <w:t xml:space="preserve">the </w:t>
            </w:r>
            <w:r w:rsidRPr="00665065">
              <w:rPr>
                <w:szCs w:val="18"/>
                <w:highlight w:val="yellow"/>
              </w:rPr>
              <w:t>proposed PRS configurations for this TRP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56E4" w14:textId="77777777" w:rsidR="00665065" w:rsidRPr="00E53599" w:rsidRDefault="00665065" w:rsidP="00665065">
            <w:pPr>
              <w:pStyle w:val="TAC"/>
              <w:rPr>
                <w:sz w:val="18"/>
                <w:szCs w:val="18"/>
                <w:highlight w:val="yellow"/>
              </w:rPr>
            </w:pPr>
            <w:r w:rsidRPr="00E53599">
              <w:rPr>
                <w:sz w:val="18"/>
                <w:szCs w:val="18"/>
                <w:highlight w:val="yellow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552E" w14:textId="77777777" w:rsidR="00665065" w:rsidRPr="00E53599" w:rsidRDefault="00665065" w:rsidP="00665065">
            <w:pPr>
              <w:pStyle w:val="TAC"/>
              <w:rPr>
                <w:sz w:val="18"/>
                <w:szCs w:val="18"/>
                <w:highlight w:val="yellow"/>
              </w:rPr>
            </w:pPr>
            <w:r w:rsidRPr="00E53599">
              <w:rPr>
                <w:sz w:val="18"/>
                <w:szCs w:val="18"/>
                <w:highlight w:val="yellow"/>
              </w:rPr>
              <w:t>ignore</w:t>
            </w:r>
          </w:p>
        </w:tc>
      </w:tr>
      <w:tr w:rsidR="00665065" w:rsidRPr="00A05F82" w14:paraId="771D03CC" w14:textId="77777777" w:rsidTr="003E731E">
        <w:tblPrEx>
          <w:tblLook w:val="04A0" w:firstRow="1" w:lastRow="0" w:firstColumn="1" w:lastColumn="0" w:noHBand="0" w:noVBand="1"/>
        </w:tblPrEx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34F21" w14:textId="77777777" w:rsidR="00665065" w:rsidRPr="00E53599" w:rsidRDefault="00665065" w:rsidP="00665065">
            <w:pPr>
              <w:pStyle w:val="TAL"/>
              <w:ind w:left="283"/>
              <w:rPr>
                <w:b/>
                <w:bCs/>
                <w:szCs w:val="18"/>
                <w:highlight w:val="yellow"/>
              </w:rPr>
            </w:pPr>
            <w:r w:rsidRPr="00E53599">
              <w:rPr>
                <w:b/>
                <w:bCs/>
                <w:szCs w:val="18"/>
                <w:highlight w:val="yellow"/>
              </w:rPr>
              <w:t xml:space="preserve"> &gt;&gt;&gt; PRS configuration item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8306" w14:textId="77777777" w:rsidR="00665065" w:rsidRPr="00E53599" w:rsidRDefault="00665065" w:rsidP="00665065">
            <w:pPr>
              <w:pStyle w:val="TAL"/>
              <w:rPr>
                <w:szCs w:val="18"/>
                <w:highlight w:val="yellow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5571" w14:textId="77777777" w:rsidR="00665065" w:rsidRPr="00E53599" w:rsidRDefault="00665065" w:rsidP="00665065">
            <w:pPr>
              <w:pStyle w:val="TAL"/>
              <w:rPr>
                <w:szCs w:val="18"/>
                <w:highlight w:val="yellow"/>
              </w:rPr>
            </w:pPr>
            <w:r w:rsidRPr="00E53599">
              <w:rPr>
                <w:rFonts w:eastAsia="SimSun"/>
                <w:i/>
                <w:iCs/>
                <w:szCs w:val="18"/>
                <w:highlight w:val="yellow"/>
              </w:rPr>
              <w:t>1</w:t>
            </w:r>
            <w:proofErr w:type="gramStart"/>
            <w:r w:rsidRPr="00E53599">
              <w:rPr>
                <w:rFonts w:eastAsia="SimSun"/>
                <w:i/>
                <w:iCs/>
                <w:szCs w:val="18"/>
                <w:highlight w:val="yellow"/>
              </w:rPr>
              <w:t xml:space="preserve"> ..</w:t>
            </w:r>
            <w:proofErr w:type="gramEnd"/>
            <w:r w:rsidRPr="00E53599">
              <w:rPr>
                <w:rFonts w:eastAsia="SimSun"/>
                <w:i/>
                <w:iCs/>
                <w:szCs w:val="18"/>
                <w:highlight w:val="yellow"/>
              </w:rPr>
              <w:t xml:space="preserve"> &lt;</w:t>
            </w:r>
            <w:proofErr w:type="spellStart"/>
            <w:r w:rsidRPr="00E53599">
              <w:rPr>
                <w:rFonts w:eastAsia="SimSun"/>
                <w:i/>
                <w:iCs/>
                <w:szCs w:val="18"/>
                <w:highlight w:val="yellow"/>
              </w:rPr>
              <w:t>maxnoPRSindex</w:t>
            </w:r>
            <w:proofErr w:type="spellEnd"/>
            <w:r w:rsidRPr="00E53599">
              <w:rPr>
                <w:rFonts w:eastAsia="SimSun"/>
                <w:i/>
                <w:iCs/>
                <w:szCs w:val="18"/>
                <w:highlight w:val="yellow"/>
              </w:rPr>
              <w:t>&gt;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CF35" w14:textId="77777777" w:rsidR="00665065" w:rsidRPr="00E53599" w:rsidRDefault="00665065" w:rsidP="00665065">
            <w:pPr>
              <w:pStyle w:val="TAL"/>
              <w:rPr>
                <w:szCs w:val="18"/>
                <w:highlight w:val="yellow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E12B" w14:textId="77777777" w:rsidR="00665065" w:rsidRPr="00E53599" w:rsidRDefault="00665065" w:rsidP="00665065">
            <w:pPr>
              <w:pStyle w:val="TAL"/>
              <w:rPr>
                <w:szCs w:val="18"/>
                <w:highlight w:val="yellow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224F" w14:textId="77777777" w:rsidR="00665065" w:rsidRPr="00E53599" w:rsidRDefault="00665065" w:rsidP="00665065">
            <w:pPr>
              <w:pStyle w:val="TAC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1BEC" w14:textId="77777777" w:rsidR="00665065" w:rsidRPr="00E53599" w:rsidRDefault="00665065" w:rsidP="00665065">
            <w:pPr>
              <w:pStyle w:val="TAC"/>
              <w:rPr>
                <w:sz w:val="18"/>
                <w:szCs w:val="18"/>
                <w:highlight w:val="yellow"/>
              </w:rPr>
            </w:pPr>
          </w:p>
        </w:tc>
      </w:tr>
      <w:tr w:rsidR="00665065" w:rsidRPr="00A05F82" w14:paraId="609A7882" w14:textId="77777777" w:rsidTr="003E731E">
        <w:tblPrEx>
          <w:tblLook w:val="04A0" w:firstRow="1" w:lastRow="0" w:firstColumn="1" w:lastColumn="0" w:noHBand="0" w:noVBand="1"/>
        </w:tblPrEx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ABDC" w14:textId="77777777" w:rsidR="00665065" w:rsidRPr="00E53599" w:rsidRDefault="00665065" w:rsidP="00665065">
            <w:pPr>
              <w:pStyle w:val="TAL"/>
              <w:ind w:left="283"/>
              <w:rPr>
                <w:szCs w:val="18"/>
                <w:highlight w:val="yellow"/>
              </w:rPr>
            </w:pPr>
            <w:r w:rsidRPr="00E53599">
              <w:rPr>
                <w:szCs w:val="18"/>
                <w:highlight w:val="yellow"/>
              </w:rPr>
              <w:t xml:space="preserve"> &gt;&gt;&gt; </w:t>
            </w:r>
            <w:proofErr w:type="gramStart"/>
            <w:r w:rsidRPr="00E53599">
              <w:rPr>
                <w:szCs w:val="18"/>
                <w:highlight w:val="yellow"/>
              </w:rPr>
              <w:t>PRS  configuration</w:t>
            </w:r>
            <w:proofErr w:type="gramEnd"/>
            <w:r w:rsidRPr="00E53599">
              <w:rPr>
                <w:szCs w:val="18"/>
                <w:highlight w:val="yellow"/>
              </w:rPr>
              <w:t xml:space="preserve"> index 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EF6A" w14:textId="77777777" w:rsidR="00665065" w:rsidRPr="00E53599" w:rsidRDefault="00665065" w:rsidP="00665065">
            <w:pPr>
              <w:pStyle w:val="TAL"/>
              <w:rPr>
                <w:szCs w:val="18"/>
                <w:highlight w:val="yellow"/>
              </w:rPr>
            </w:pPr>
            <w:r w:rsidRPr="00E53599">
              <w:rPr>
                <w:szCs w:val="18"/>
                <w:highlight w:val="yellow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7CD7" w14:textId="77777777" w:rsidR="00665065" w:rsidRPr="00E53599" w:rsidRDefault="00665065" w:rsidP="00665065">
            <w:pPr>
              <w:pStyle w:val="TAL"/>
              <w:rPr>
                <w:szCs w:val="18"/>
                <w:highlight w:val="yellow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1AF2" w14:textId="46007C53" w:rsidR="00665065" w:rsidRPr="00E53599" w:rsidRDefault="00665065" w:rsidP="00665065">
            <w:pPr>
              <w:pStyle w:val="TAL"/>
              <w:rPr>
                <w:szCs w:val="18"/>
                <w:highlight w:val="yellow"/>
              </w:rPr>
            </w:pPr>
            <w:proofErr w:type="gramStart"/>
            <w:r w:rsidRPr="00E53599">
              <w:rPr>
                <w:szCs w:val="18"/>
                <w:highlight w:val="yellow"/>
              </w:rPr>
              <w:t>ENUMERATED(</w:t>
            </w:r>
            <w:proofErr w:type="gramEnd"/>
            <w:r w:rsidRPr="00E53599">
              <w:rPr>
                <w:szCs w:val="18"/>
                <w:highlight w:val="yellow"/>
              </w:rPr>
              <w:t>1,..,FFS)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A3C2" w14:textId="62FA9109" w:rsidR="00665065" w:rsidRPr="00E53599" w:rsidRDefault="00665065" w:rsidP="00665065">
            <w:pPr>
              <w:pStyle w:val="TAL"/>
              <w:rPr>
                <w:szCs w:val="18"/>
                <w:highlight w:val="yellow"/>
              </w:rPr>
            </w:pPr>
            <w:r w:rsidRPr="00E53599">
              <w:rPr>
                <w:szCs w:val="18"/>
                <w:highlight w:val="yellow"/>
              </w:rPr>
              <w:t>Index of the PRS configuration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2E42" w14:textId="77777777" w:rsidR="00665065" w:rsidRPr="00E53599" w:rsidRDefault="00665065" w:rsidP="00665065">
            <w:pPr>
              <w:pStyle w:val="TAC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5937" w14:textId="77777777" w:rsidR="00665065" w:rsidRPr="00E53599" w:rsidRDefault="00665065" w:rsidP="00665065">
            <w:pPr>
              <w:pStyle w:val="TAC"/>
              <w:rPr>
                <w:sz w:val="18"/>
                <w:szCs w:val="18"/>
                <w:highlight w:val="yellow"/>
              </w:rPr>
            </w:pPr>
          </w:p>
        </w:tc>
      </w:tr>
      <w:tr w:rsidR="00665065" w:rsidRPr="00A05F82" w14:paraId="16986CF5" w14:textId="77777777" w:rsidTr="003E731E">
        <w:tblPrEx>
          <w:tblLook w:val="04A0" w:firstRow="1" w:lastRow="0" w:firstColumn="1" w:lastColumn="0" w:noHBand="0" w:noVBand="1"/>
        </w:tblPrEx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F1CA" w14:textId="77777777" w:rsidR="00665065" w:rsidRPr="00E53599" w:rsidRDefault="00665065" w:rsidP="00665065">
            <w:pPr>
              <w:pStyle w:val="TAL"/>
              <w:ind w:left="283"/>
              <w:rPr>
                <w:szCs w:val="18"/>
                <w:highlight w:val="yellow"/>
              </w:rPr>
            </w:pPr>
            <w:r w:rsidRPr="00E53599">
              <w:rPr>
                <w:szCs w:val="18"/>
                <w:highlight w:val="yellow"/>
              </w:rPr>
              <w:t xml:space="preserve"> &gt;&gt;&gt; PRS configuration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8EB4" w14:textId="77777777" w:rsidR="00665065" w:rsidRPr="00E53599" w:rsidRDefault="00665065" w:rsidP="00665065">
            <w:pPr>
              <w:pStyle w:val="TAL"/>
              <w:rPr>
                <w:szCs w:val="18"/>
                <w:highlight w:val="yellow"/>
              </w:rPr>
            </w:pPr>
            <w:r w:rsidRPr="00E53599">
              <w:rPr>
                <w:szCs w:val="18"/>
                <w:highlight w:val="yellow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4B55" w14:textId="77777777" w:rsidR="00665065" w:rsidRPr="00E53599" w:rsidRDefault="00665065" w:rsidP="00665065">
            <w:pPr>
              <w:pStyle w:val="TAL"/>
              <w:rPr>
                <w:szCs w:val="18"/>
                <w:highlight w:val="yellow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E1B4" w14:textId="50E3908E" w:rsidR="00665065" w:rsidRPr="00E53599" w:rsidRDefault="00665065" w:rsidP="00665065">
            <w:pPr>
              <w:pStyle w:val="TAL"/>
              <w:rPr>
                <w:szCs w:val="18"/>
                <w:highlight w:val="yellow"/>
              </w:rPr>
            </w:pPr>
            <w:r w:rsidRPr="00E53599">
              <w:rPr>
                <w:szCs w:val="18"/>
                <w:highlight w:val="yellow"/>
              </w:rPr>
              <w:t>FFS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B0D3" w14:textId="77777777" w:rsidR="00665065" w:rsidRPr="00E53599" w:rsidRDefault="00665065" w:rsidP="00665065">
            <w:pPr>
              <w:pStyle w:val="TAL"/>
              <w:rPr>
                <w:szCs w:val="18"/>
                <w:highlight w:val="yellow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60D9" w14:textId="77777777" w:rsidR="00665065" w:rsidRPr="00E53599" w:rsidRDefault="00665065" w:rsidP="00665065">
            <w:pPr>
              <w:pStyle w:val="TAC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48A3" w14:textId="77777777" w:rsidR="00665065" w:rsidRPr="00E53599" w:rsidRDefault="00665065" w:rsidP="00665065">
            <w:pPr>
              <w:pStyle w:val="TAC"/>
              <w:rPr>
                <w:sz w:val="18"/>
                <w:szCs w:val="18"/>
                <w:highlight w:val="yellow"/>
              </w:rPr>
            </w:pPr>
          </w:p>
        </w:tc>
      </w:tr>
    </w:tbl>
    <w:p w14:paraId="03F734CF" w14:textId="77777777" w:rsidR="00B60109" w:rsidRPr="00F34BCE" w:rsidRDefault="00B60109" w:rsidP="00B60109">
      <w:pPr>
        <w:textAlignment w:val="baseline"/>
        <w:rPr>
          <w:rFonts w:eastAsia="SimSun"/>
          <w:lang w:eastAsia="ko-KR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60109" w:rsidRPr="00F34BCE" w14:paraId="52BEB14F" w14:textId="77777777" w:rsidTr="003E731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1909D" w14:textId="77777777" w:rsidR="00B60109" w:rsidRPr="00F34BCE" w:rsidRDefault="00B60109" w:rsidP="003E731E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r w:rsidRPr="00F34BCE">
              <w:rPr>
                <w:rFonts w:ascii="Arial" w:eastAsia="SimSun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59F57" w14:textId="77777777" w:rsidR="00B60109" w:rsidRPr="00F34BCE" w:rsidRDefault="00B60109" w:rsidP="003E731E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r w:rsidRPr="00F34BCE">
              <w:rPr>
                <w:rFonts w:ascii="Arial" w:eastAsia="SimSun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B60109" w:rsidRPr="00F34BCE" w14:paraId="4C1EF961" w14:textId="77777777" w:rsidTr="003E731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50255" w14:textId="77777777" w:rsidR="00B60109" w:rsidRPr="00F34BCE" w:rsidRDefault="00B60109" w:rsidP="003E731E">
            <w:pPr>
              <w:keepNext/>
              <w:keepLines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F34BCE">
              <w:rPr>
                <w:rFonts w:ascii="Arial" w:eastAsia="SimSun" w:hAnsi="Arial"/>
                <w:noProof/>
                <w:sz w:val="18"/>
                <w:lang w:eastAsia="ko-KR"/>
              </w:rPr>
              <w:t>maxnoTRPs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76086" w14:textId="77777777" w:rsidR="00B60109" w:rsidRPr="00F34BCE" w:rsidRDefault="00B60109" w:rsidP="003E731E">
            <w:pPr>
              <w:keepNext/>
              <w:keepLines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F34BCE">
              <w:rPr>
                <w:rFonts w:ascii="Arial" w:eastAsia="SimSun" w:hAnsi="Arial"/>
                <w:noProof/>
                <w:sz w:val="18"/>
                <w:lang w:eastAsia="ko-KR"/>
              </w:rPr>
              <w:t>Maximum no. of TRPs in a NG-RAN node. Value is 65535</w:t>
            </w:r>
          </w:p>
        </w:tc>
      </w:tr>
      <w:tr w:rsidR="003576F1" w:rsidRPr="00F34BCE" w14:paraId="2DB5BA7E" w14:textId="77777777" w:rsidTr="00EA35DA">
        <w:tc>
          <w:tcPr>
            <w:tcW w:w="3686" w:type="dxa"/>
          </w:tcPr>
          <w:p w14:paraId="5E07B5A8" w14:textId="4AF5832D" w:rsidR="003576F1" w:rsidRPr="002B3F69" w:rsidRDefault="002B3F69" w:rsidP="003576F1">
            <w:pPr>
              <w:keepNext/>
              <w:keepLines/>
              <w:spacing w:after="0"/>
              <w:textAlignment w:val="baseline"/>
              <w:rPr>
                <w:rFonts w:ascii="Arial" w:eastAsia="SimSun" w:hAnsi="Arial"/>
                <w:noProof/>
                <w:sz w:val="18"/>
                <w:highlight w:val="yellow"/>
                <w:lang w:eastAsia="ko-KR"/>
              </w:rPr>
            </w:pPr>
            <w:r w:rsidRPr="002B3F69">
              <w:rPr>
                <w:rFonts w:ascii="Arial" w:eastAsia="SimSun" w:hAnsi="Arial"/>
                <w:noProof/>
                <w:sz w:val="18"/>
                <w:highlight w:val="yellow"/>
                <w:lang w:eastAsia="ko-KR"/>
              </w:rPr>
              <w:t>maxnoPRSindex</w:t>
            </w:r>
          </w:p>
        </w:tc>
        <w:tc>
          <w:tcPr>
            <w:tcW w:w="5670" w:type="dxa"/>
          </w:tcPr>
          <w:p w14:paraId="68D0CF83" w14:textId="55BC5AC3" w:rsidR="003576F1" w:rsidRPr="002B3F69" w:rsidRDefault="003576F1" w:rsidP="003576F1">
            <w:pPr>
              <w:keepNext/>
              <w:keepLines/>
              <w:spacing w:after="0"/>
              <w:textAlignment w:val="baseline"/>
              <w:rPr>
                <w:rFonts w:ascii="Arial" w:eastAsia="SimSun" w:hAnsi="Arial"/>
                <w:noProof/>
                <w:sz w:val="18"/>
                <w:highlight w:val="yellow"/>
                <w:lang w:eastAsia="ko-KR"/>
              </w:rPr>
            </w:pPr>
            <w:r w:rsidRPr="002B3F69">
              <w:rPr>
                <w:rFonts w:ascii="Arial" w:eastAsia="SimSun" w:hAnsi="Arial"/>
                <w:noProof/>
                <w:sz w:val="18"/>
                <w:highlight w:val="yellow"/>
                <w:lang w:eastAsia="ko-KR"/>
              </w:rPr>
              <w:t xml:space="preserve">Maximum no of PRS </w:t>
            </w:r>
            <w:r w:rsidR="002B3F69" w:rsidRPr="002B3F69">
              <w:rPr>
                <w:rFonts w:ascii="Arial" w:eastAsia="SimSun" w:hAnsi="Arial"/>
                <w:noProof/>
                <w:sz w:val="18"/>
                <w:highlight w:val="yellow"/>
                <w:lang w:eastAsia="ko-KR"/>
              </w:rPr>
              <w:t>configuratio</w:t>
            </w:r>
            <w:r w:rsidR="006E7269">
              <w:rPr>
                <w:rFonts w:ascii="Arial" w:eastAsia="SimSun" w:hAnsi="Arial"/>
                <w:noProof/>
                <w:sz w:val="18"/>
                <w:highlight w:val="yellow"/>
                <w:lang w:eastAsia="ko-KR"/>
              </w:rPr>
              <w:t>ns</w:t>
            </w:r>
            <w:r w:rsidRPr="002B3F69">
              <w:rPr>
                <w:rFonts w:ascii="Arial" w:eastAsia="SimSun" w:hAnsi="Arial"/>
                <w:noProof/>
                <w:sz w:val="18"/>
                <w:highlight w:val="yellow"/>
                <w:lang w:eastAsia="ko-KR"/>
              </w:rPr>
              <w:t>.</w:t>
            </w:r>
            <w:r w:rsidR="002B3F69" w:rsidRPr="002B3F69">
              <w:rPr>
                <w:rFonts w:ascii="Arial" w:eastAsia="SimSun" w:hAnsi="Arial"/>
                <w:noProof/>
                <w:sz w:val="18"/>
                <w:highlight w:val="yellow"/>
                <w:lang w:eastAsia="ko-KR"/>
              </w:rPr>
              <w:t xml:space="preserve"> Value is FFS</w:t>
            </w:r>
          </w:p>
        </w:tc>
      </w:tr>
    </w:tbl>
    <w:p w14:paraId="544406C2" w14:textId="77777777" w:rsidR="00EF0714" w:rsidRDefault="00EF0714" w:rsidP="00B60109">
      <w:pPr>
        <w:textAlignment w:val="baseline"/>
        <w:rPr>
          <w:lang w:eastAsia="ko-KR"/>
        </w:rPr>
      </w:pPr>
    </w:p>
    <w:p w14:paraId="3222CB71" w14:textId="0265EF86" w:rsidR="001C406A" w:rsidRPr="00624865" w:rsidRDefault="001C406A" w:rsidP="00B60109">
      <w:pPr>
        <w:textAlignment w:val="baseline"/>
        <w:rPr>
          <w:sz w:val="20"/>
          <w:szCs w:val="20"/>
          <w:lang w:eastAsia="ko-KR"/>
        </w:rPr>
      </w:pPr>
      <w:r w:rsidRPr="00624865">
        <w:rPr>
          <w:sz w:val="20"/>
          <w:szCs w:val="20"/>
          <w:lang w:eastAsia="ko-KR"/>
        </w:rPr>
        <w:t xml:space="preserve">For the </w:t>
      </w:r>
      <w:proofErr w:type="spellStart"/>
      <w:r w:rsidRPr="00624865">
        <w:rPr>
          <w:sz w:val="20"/>
          <w:szCs w:val="20"/>
          <w:lang w:eastAsia="ko-KR"/>
        </w:rPr>
        <w:t>gNB</w:t>
      </w:r>
      <w:r w:rsidR="00792180" w:rsidRPr="00624865">
        <w:rPr>
          <w:sz w:val="20"/>
          <w:szCs w:val="20"/>
          <w:lang w:eastAsia="ko-KR"/>
        </w:rPr>
        <w:t>’s</w:t>
      </w:r>
      <w:proofErr w:type="spellEnd"/>
      <w:r w:rsidRPr="00624865">
        <w:rPr>
          <w:sz w:val="20"/>
          <w:szCs w:val="20"/>
          <w:lang w:eastAsia="ko-KR"/>
        </w:rPr>
        <w:t xml:space="preserve"> reply to LMF, RAN3 has already agreed that the </w:t>
      </w:r>
      <w:r w:rsidR="009632CB" w:rsidRPr="00624865">
        <w:rPr>
          <w:sz w:val="20"/>
          <w:szCs w:val="20"/>
          <w:lang w:eastAsia="ko-KR"/>
        </w:rPr>
        <w:t xml:space="preserve">PRS Transmission </w:t>
      </w:r>
      <w:r w:rsidRPr="00624865">
        <w:rPr>
          <w:sz w:val="20"/>
          <w:szCs w:val="20"/>
          <w:lang w:eastAsia="ko-KR"/>
        </w:rPr>
        <w:t>procedure</w:t>
      </w:r>
      <w:r w:rsidR="00C277AA" w:rsidRPr="00624865">
        <w:rPr>
          <w:sz w:val="20"/>
          <w:szCs w:val="20"/>
          <w:lang w:eastAsia="ko-KR"/>
        </w:rPr>
        <w:t xml:space="preserve"> is a class1 procedure, thus the gNB can feedback the LMF with the chosen configuration</w:t>
      </w:r>
      <w:r w:rsidR="00792180" w:rsidRPr="00624865">
        <w:rPr>
          <w:sz w:val="20"/>
          <w:szCs w:val="20"/>
          <w:lang w:eastAsia="ko-KR"/>
        </w:rPr>
        <w:t xml:space="preserve"> index.</w:t>
      </w:r>
      <w:r w:rsidR="004F643A" w:rsidRPr="00624865">
        <w:rPr>
          <w:sz w:val="20"/>
          <w:szCs w:val="20"/>
          <w:lang w:eastAsia="ko-KR"/>
        </w:rPr>
        <w:t xml:space="preserve"> </w:t>
      </w:r>
    </w:p>
    <w:p w14:paraId="43556295" w14:textId="4EF67670" w:rsidR="005515AD" w:rsidRDefault="00045447" w:rsidP="005515AD">
      <w:pPr>
        <w:textAlignment w:val="baseline"/>
        <w:rPr>
          <w:b/>
          <w:bCs/>
          <w:sz w:val="20"/>
          <w:szCs w:val="20"/>
          <w:lang w:eastAsia="ko-KR"/>
        </w:rPr>
      </w:pPr>
      <w:r>
        <w:rPr>
          <w:b/>
          <w:bCs/>
          <w:sz w:val="20"/>
          <w:szCs w:val="20"/>
          <w:lang w:eastAsia="ko-KR"/>
        </w:rPr>
        <w:t>Observation 2</w:t>
      </w:r>
      <w:r w:rsidR="00792180" w:rsidRPr="00624865">
        <w:rPr>
          <w:b/>
          <w:bCs/>
          <w:sz w:val="20"/>
          <w:szCs w:val="20"/>
          <w:lang w:eastAsia="ko-KR"/>
        </w:rPr>
        <w:t xml:space="preserve">: </w:t>
      </w:r>
      <w:r>
        <w:rPr>
          <w:b/>
          <w:bCs/>
          <w:sz w:val="20"/>
          <w:szCs w:val="20"/>
          <w:lang w:eastAsia="ko-KR"/>
        </w:rPr>
        <w:t xml:space="preserve">Since </w:t>
      </w:r>
      <w:r w:rsidR="004F643A" w:rsidRPr="00624865">
        <w:rPr>
          <w:b/>
          <w:bCs/>
          <w:sz w:val="20"/>
          <w:szCs w:val="20"/>
          <w:lang w:eastAsia="ko-KR"/>
        </w:rPr>
        <w:t xml:space="preserve">RAN3 </w:t>
      </w:r>
      <w:r>
        <w:rPr>
          <w:b/>
          <w:bCs/>
          <w:sz w:val="20"/>
          <w:szCs w:val="20"/>
          <w:lang w:eastAsia="ko-KR"/>
        </w:rPr>
        <w:t xml:space="preserve">has defined the PRS Configuration Exchange </w:t>
      </w:r>
      <w:r w:rsidR="00BC5138">
        <w:rPr>
          <w:b/>
          <w:bCs/>
          <w:sz w:val="20"/>
          <w:szCs w:val="20"/>
          <w:lang w:eastAsia="ko-KR"/>
        </w:rPr>
        <w:t xml:space="preserve">as class1 procedure </w:t>
      </w:r>
      <w:r w:rsidR="0072305B">
        <w:rPr>
          <w:b/>
          <w:bCs/>
          <w:sz w:val="20"/>
          <w:szCs w:val="20"/>
          <w:lang w:eastAsia="ko-KR"/>
        </w:rPr>
        <w:t>it is possible for the</w:t>
      </w:r>
      <w:r w:rsidR="004F643A" w:rsidRPr="00624865">
        <w:rPr>
          <w:b/>
          <w:bCs/>
          <w:sz w:val="20"/>
          <w:szCs w:val="20"/>
          <w:lang w:eastAsia="ko-KR"/>
        </w:rPr>
        <w:t xml:space="preserve"> gNB to ACK</w:t>
      </w:r>
      <w:r w:rsidR="00BC5138">
        <w:rPr>
          <w:b/>
          <w:bCs/>
          <w:sz w:val="20"/>
          <w:szCs w:val="20"/>
          <w:lang w:eastAsia="ko-KR"/>
        </w:rPr>
        <w:t xml:space="preserve"> with</w:t>
      </w:r>
      <w:r w:rsidR="0072305B">
        <w:rPr>
          <w:b/>
          <w:bCs/>
          <w:sz w:val="20"/>
          <w:szCs w:val="20"/>
          <w:lang w:eastAsia="ko-KR"/>
        </w:rPr>
        <w:t xml:space="preserve"> the configuration index, i</w:t>
      </w:r>
      <w:r w:rsidR="005515AD">
        <w:rPr>
          <w:b/>
          <w:bCs/>
          <w:sz w:val="20"/>
          <w:szCs w:val="20"/>
          <w:lang w:eastAsia="ko-KR"/>
        </w:rPr>
        <w:t>f successful</w:t>
      </w:r>
      <w:r w:rsidR="004F643A" w:rsidRPr="00624865">
        <w:rPr>
          <w:b/>
          <w:bCs/>
          <w:sz w:val="20"/>
          <w:szCs w:val="20"/>
          <w:lang w:eastAsia="ko-KR"/>
        </w:rPr>
        <w:t>.</w:t>
      </w:r>
    </w:p>
    <w:p w14:paraId="0A3B572F" w14:textId="73DCEADA" w:rsidR="005515AD" w:rsidRPr="005515AD" w:rsidRDefault="005515AD" w:rsidP="005515AD">
      <w:pPr>
        <w:textAlignment w:val="baseline"/>
        <w:rPr>
          <w:sz w:val="20"/>
          <w:szCs w:val="20"/>
          <w:lang w:eastAsia="ko-KR"/>
        </w:rPr>
      </w:pPr>
      <w:r w:rsidRPr="005515AD">
        <w:rPr>
          <w:sz w:val="20"/>
          <w:szCs w:val="20"/>
          <w:lang w:eastAsia="ko-KR"/>
        </w:rPr>
        <w:t>Below and enhancement example</w:t>
      </w:r>
    </w:p>
    <w:p w14:paraId="5FB8003B" w14:textId="77777777" w:rsidR="005515AD" w:rsidRPr="00A05F82" w:rsidRDefault="005515AD" w:rsidP="005515AD">
      <w:pPr>
        <w:keepNext/>
        <w:keepLines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A05F82">
        <w:rPr>
          <w:rFonts w:ascii="Arial" w:hAnsi="Arial"/>
          <w:sz w:val="24"/>
          <w:lang w:eastAsia="ko-KR"/>
        </w:rPr>
        <w:t>9.1.</w:t>
      </w:r>
      <w:proofErr w:type="gramStart"/>
      <w:r w:rsidRPr="00A05F82">
        <w:rPr>
          <w:rFonts w:ascii="Arial" w:hAnsi="Arial"/>
          <w:sz w:val="24"/>
          <w:lang w:eastAsia="ko-KR"/>
        </w:rPr>
        <w:t>1.a</w:t>
      </w:r>
      <w:proofErr w:type="gramEnd"/>
      <w:r>
        <w:rPr>
          <w:rFonts w:ascii="Arial" w:hAnsi="Arial"/>
          <w:sz w:val="24"/>
          <w:lang w:eastAsia="ko-KR"/>
        </w:rPr>
        <w:t>2</w:t>
      </w:r>
      <w:r w:rsidRPr="00A05F82">
        <w:rPr>
          <w:rFonts w:ascii="Arial" w:hAnsi="Arial"/>
          <w:sz w:val="24"/>
          <w:lang w:eastAsia="ko-KR"/>
        </w:rPr>
        <w:tab/>
        <w:t>PRS</w:t>
      </w:r>
      <w:r>
        <w:rPr>
          <w:rFonts w:ascii="Arial" w:hAnsi="Arial"/>
          <w:sz w:val="24"/>
          <w:lang w:eastAsia="ko-KR"/>
        </w:rPr>
        <w:t xml:space="preserve"> CONFIGURATION</w:t>
      </w:r>
      <w:r w:rsidRPr="00A05F82">
        <w:rPr>
          <w:rFonts w:ascii="Arial" w:hAnsi="Arial"/>
          <w:sz w:val="24"/>
          <w:lang w:eastAsia="ko-KR"/>
        </w:rPr>
        <w:t xml:space="preserve"> </w:t>
      </w:r>
      <w:r>
        <w:rPr>
          <w:rFonts w:ascii="Arial" w:hAnsi="Arial"/>
          <w:sz w:val="24"/>
          <w:lang w:eastAsia="ko-KR"/>
        </w:rPr>
        <w:t>RESPONSE</w:t>
      </w:r>
    </w:p>
    <w:p w14:paraId="30EDC1AF" w14:textId="77777777" w:rsidR="005515AD" w:rsidRPr="00A05F82" w:rsidRDefault="005515AD" w:rsidP="005515AD">
      <w:pPr>
        <w:textAlignment w:val="baseline"/>
        <w:rPr>
          <w:lang w:eastAsia="ko-KR"/>
        </w:rPr>
      </w:pPr>
      <w:r w:rsidRPr="00A05F82">
        <w:rPr>
          <w:lang w:eastAsia="ko-KR"/>
        </w:rPr>
        <w:t xml:space="preserve">This message is sent by NG-RAN node to acknowledge updating the PRS </w:t>
      </w:r>
      <w:r>
        <w:rPr>
          <w:lang w:eastAsia="ko-KR"/>
        </w:rPr>
        <w:t xml:space="preserve">transmission </w:t>
      </w:r>
      <w:r w:rsidRPr="00EE0D82">
        <w:rPr>
          <w:highlight w:val="yellow"/>
          <w:lang w:eastAsia="ko-KR"/>
        </w:rPr>
        <w:t>with the index</w:t>
      </w:r>
      <w:r w:rsidRPr="00A05F82">
        <w:rPr>
          <w:lang w:eastAsia="ko-KR"/>
        </w:rPr>
        <w:t>.</w:t>
      </w:r>
    </w:p>
    <w:p w14:paraId="2C2C1FC8" w14:textId="77777777" w:rsidR="005515AD" w:rsidRPr="00A05F82" w:rsidRDefault="005515AD" w:rsidP="005515AD">
      <w:pPr>
        <w:textAlignment w:val="baseline"/>
        <w:rPr>
          <w:lang w:eastAsia="ko-KR"/>
        </w:rPr>
      </w:pPr>
      <w:r w:rsidRPr="00A05F82">
        <w:rPr>
          <w:lang w:eastAsia="ko-KR"/>
        </w:rPr>
        <w:t xml:space="preserve">Direction: NG-RAN node </w:t>
      </w:r>
      <w:r w:rsidRPr="00A05F82">
        <w:rPr>
          <w:rFonts w:ascii="Symbol" w:eastAsia="Symbol" w:hAnsi="Symbol" w:cs="Symbol"/>
          <w:lang w:eastAsia="ko-KR"/>
        </w:rPr>
        <w:t></w:t>
      </w:r>
      <w:r w:rsidRPr="00A05F82">
        <w:rPr>
          <w:lang w:eastAsia="ko-KR"/>
        </w:rPr>
        <w:t xml:space="preserve"> LMF.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78"/>
        <w:gridCol w:w="1078"/>
        <w:gridCol w:w="1515"/>
        <w:gridCol w:w="1731"/>
        <w:gridCol w:w="1078"/>
        <w:gridCol w:w="1078"/>
      </w:tblGrid>
      <w:tr w:rsidR="005515AD" w:rsidRPr="0071358E" w14:paraId="08F95FF9" w14:textId="77777777" w:rsidTr="003E731E">
        <w:tc>
          <w:tcPr>
            <w:tcW w:w="2162" w:type="dxa"/>
          </w:tcPr>
          <w:p w14:paraId="33CC00E4" w14:textId="77777777" w:rsidR="005515AD" w:rsidRPr="0071358E" w:rsidRDefault="005515AD" w:rsidP="003E731E">
            <w:pPr>
              <w:keepNext/>
              <w:keepLines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18"/>
                <w:lang w:eastAsia="ko-KR"/>
              </w:rPr>
            </w:pPr>
            <w:r w:rsidRPr="0071358E">
              <w:rPr>
                <w:rFonts w:ascii="Arial" w:hAnsi="Arial"/>
                <w:b/>
                <w:sz w:val="18"/>
                <w:szCs w:val="18"/>
                <w:lang w:eastAsia="ko-KR"/>
              </w:rPr>
              <w:t>IE/Group Name</w:t>
            </w:r>
          </w:p>
        </w:tc>
        <w:tc>
          <w:tcPr>
            <w:tcW w:w="1078" w:type="dxa"/>
          </w:tcPr>
          <w:p w14:paraId="344AFE60" w14:textId="77777777" w:rsidR="005515AD" w:rsidRPr="0071358E" w:rsidRDefault="005515AD" w:rsidP="003E731E">
            <w:pPr>
              <w:keepNext/>
              <w:keepLines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18"/>
                <w:lang w:eastAsia="ko-KR"/>
              </w:rPr>
            </w:pPr>
            <w:r w:rsidRPr="0071358E">
              <w:rPr>
                <w:rFonts w:ascii="Arial" w:hAnsi="Arial"/>
                <w:b/>
                <w:sz w:val="18"/>
                <w:szCs w:val="18"/>
                <w:lang w:eastAsia="ko-KR"/>
              </w:rPr>
              <w:t>Presence</w:t>
            </w:r>
          </w:p>
        </w:tc>
        <w:tc>
          <w:tcPr>
            <w:tcW w:w="1078" w:type="dxa"/>
          </w:tcPr>
          <w:p w14:paraId="3C0D70A8" w14:textId="77777777" w:rsidR="005515AD" w:rsidRPr="0071358E" w:rsidRDefault="005515AD" w:rsidP="003E731E">
            <w:pPr>
              <w:keepNext/>
              <w:keepLines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18"/>
                <w:lang w:eastAsia="ko-KR"/>
              </w:rPr>
            </w:pPr>
            <w:r w:rsidRPr="0071358E">
              <w:rPr>
                <w:rFonts w:ascii="Arial" w:hAnsi="Arial"/>
                <w:b/>
                <w:sz w:val="18"/>
                <w:szCs w:val="18"/>
                <w:lang w:eastAsia="ko-KR"/>
              </w:rPr>
              <w:t>Range</w:t>
            </w:r>
          </w:p>
        </w:tc>
        <w:tc>
          <w:tcPr>
            <w:tcW w:w="1515" w:type="dxa"/>
          </w:tcPr>
          <w:p w14:paraId="6AA7B751" w14:textId="77777777" w:rsidR="005515AD" w:rsidRPr="0071358E" w:rsidRDefault="005515AD" w:rsidP="003E731E">
            <w:pPr>
              <w:keepNext/>
              <w:keepLines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18"/>
                <w:lang w:eastAsia="ko-KR"/>
              </w:rPr>
            </w:pPr>
            <w:r w:rsidRPr="0071358E">
              <w:rPr>
                <w:rFonts w:ascii="Arial" w:hAnsi="Arial"/>
                <w:b/>
                <w:sz w:val="18"/>
                <w:szCs w:val="18"/>
                <w:lang w:eastAsia="ko-KR"/>
              </w:rPr>
              <w:t>IE type and reference</w:t>
            </w:r>
          </w:p>
        </w:tc>
        <w:tc>
          <w:tcPr>
            <w:tcW w:w="1731" w:type="dxa"/>
          </w:tcPr>
          <w:p w14:paraId="3F3099E8" w14:textId="77777777" w:rsidR="005515AD" w:rsidRPr="0071358E" w:rsidRDefault="005515AD" w:rsidP="003E731E">
            <w:pPr>
              <w:keepNext/>
              <w:keepLines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18"/>
                <w:lang w:eastAsia="ko-KR"/>
              </w:rPr>
            </w:pPr>
            <w:r w:rsidRPr="0071358E">
              <w:rPr>
                <w:rFonts w:ascii="Arial" w:hAnsi="Arial"/>
                <w:b/>
                <w:sz w:val="18"/>
                <w:szCs w:val="18"/>
                <w:lang w:eastAsia="ko-KR"/>
              </w:rPr>
              <w:t>Semantics description</w:t>
            </w:r>
          </w:p>
        </w:tc>
        <w:tc>
          <w:tcPr>
            <w:tcW w:w="1078" w:type="dxa"/>
          </w:tcPr>
          <w:p w14:paraId="468D404F" w14:textId="77777777" w:rsidR="005515AD" w:rsidRPr="0071358E" w:rsidRDefault="005515AD" w:rsidP="003E731E">
            <w:pPr>
              <w:keepNext/>
              <w:keepLines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71358E">
              <w:rPr>
                <w:rFonts w:ascii="Arial" w:hAnsi="Arial"/>
                <w:b/>
                <w:sz w:val="18"/>
                <w:szCs w:val="18"/>
                <w:lang w:eastAsia="ko-KR"/>
              </w:rPr>
              <w:t>Criticality</w:t>
            </w:r>
          </w:p>
        </w:tc>
        <w:tc>
          <w:tcPr>
            <w:tcW w:w="1078" w:type="dxa"/>
          </w:tcPr>
          <w:p w14:paraId="33E8E72C" w14:textId="77777777" w:rsidR="005515AD" w:rsidRPr="0071358E" w:rsidRDefault="005515AD" w:rsidP="003E731E">
            <w:pPr>
              <w:keepNext/>
              <w:keepLines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71358E">
              <w:rPr>
                <w:rFonts w:ascii="Arial" w:hAnsi="Arial"/>
                <w:b/>
                <w:sz w:val="18"/>
                <w:szCs w:val="18"/>
                <w:lang w:eastAsia="ko-KR"/>
              </w:rPr>
              <w:t>Assigned Criticality</w:t>
            </w:r>
          </w:p>
        </w:tc>
      </w:tr>
      <w:tr w:rsidR="005515AD" w:rsidRPr="0071358E" w14:paraId="580A8F5F" w14:textId="77777777" w:rsidTr="003E731E">
        <w:tc>
          <w:tcPr>
            <w:tcW w:w="2162" w:type="dxa"/>
          </w:tcPr>
          <w:p w14:paraId="61E396E4" w14:textId="77777777" w:rsidR="005515AD" w:rsidRPr="0071358E" w:rsidRDefault="005515AD" w:rsidP="003E731E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71358E">
              <w:rPr>
                <w:rFonts w:ascii="Arial" w:hAnsi="Arial"/>
                <w:sz w:val="18"/>
                <w:szCs w:val="18"/>
                <w:lang w:eastAsia="ko-KR"/>
              </w:rPr>
              <w:t>Message Type</w:t>
            </w:r>
          </w:p>
        </w:tc>
        <w:tc>
          <w:tcPr>
            <w:tcW w:w="1078" w:type="dxa"/>
          </w:tcPr>
          <w:p w14:paraId="732094F2" w14:textId="77777777" w:rsidR="005515AD" w:rsidRPr="0071358E" w:rsidRDefault="005515AD" w:rsidP="003E731E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71358E">
              <w:rPr>
                <w:rFonts w:ascii="Arial" w:hAnsi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43FF0C3D" w14:textId="77777777" w:rsidR="005515AD" w:rsidRPr="0071358E" w:rsidRDefault="005515AD" w:rsidP="003E731E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  <w:tc>
          <w:tcPr>
            <w:tcW w:w="1515" w:type="dxa"/>
          </w:tcPr>
          <w:p w14:paraId="2A85519C" w14:textId="77777777" w:rsidR="005515AD" w:rsidRPr="0071358E" w:rsidRDefault="005515AD" w:rsidP="003E731E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71358E">
              <w:rPr>
                <w:rFonts w:ascii="Arial" w:hAnsi="Arial"/>
                <w:sz w:val="18"/>
                <w:szCs w:val="18"/>
                <w:lang w:eastAsia="ko-KR"/>
              </w:rPr>
              <w:t>9.2.3</w:t>
            </w:r>
          </w:p>
        </w:tc>
        <w:tc>
          <w:tcPr>
            <w:tcW w:w="1731" w:type="dxa"/>
          </w:tcPr>
          <w:p w14:paraId="57989228" w14:textId="77777777" w:rsidR="005515AD" w:rsidRPr="0071358E" w:rsidRDefault="005515AD" w:rsidP="003E731E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  <w:tc>
          <w:tcPr>
            <w:tcW w:w="1078" w:type="dxa"/>
          </w:tcPr>
          <w:p w14:paraId="132BE31F" w14:textId="77777777" w:rsidR="005515AD" w:rsidRPr="0071358E" w:rsidRDefault="005515AD" w:rsidP="003E731E">
            <w:pPr>
              <w:keepNext/>
              <w:keepLines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71358E">
              <w:rPr>
                <w:rFonts w:ascii="Arial" w:hAnsi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15B4E6E5" w14:textId="77777777" w:rsidR="005515AD" w:rsidRPr="0071358E" w:rsidRDefault="005515AD" w:rsidP="003E731E">
            <w:pPr>
              <w:keepNext/>
              <w:keepLines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71358E">
              <w:rPr>
                <w:rFonts w:ascii="Arial" w:hAnsi="Arial"/>
                <w:sz w:val="18"/>
                <w:szCs w:val="18"/>
                <w:lang w:eastAsia="ko-KR"/>
              </w:rPr>
              <w:t>reject</w:t>
            </w:r>
          </w:p>
        </w:tc>
      </w:tr>
      <w:tr w:rsidR="005515AD" w:rsidRPr="0071358E" w14:paraId="3AECCADD" w14:textId="77777777" w:rsidTr="003E731E">
        <w:tc>
          <w:tcPr>
            <w:tcW w:w="2162" w:type="dxa"/>
          </w:tcPr>
          <w:p w14:paraId="282B017C" w14:textId="77777777" w:rsidR="005515AD" w:rsidRPr="0071358E" w:rsidRDefault="005515AD" w:rsidP="003E731E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proofErr w:type="spellStart"/>
            <w:r w:rsidRPr="0071358E">
              <w:rPr>
                <w:rFonts w:ascii="Arial" w:hAnsi="Arial"/>
                <w:sz w:val="18"/>
                <w:szCs w:val="18"/>
                <w:lang w:eastAsia="ko-KR"/>
              </w:rPr>
              <w:t>NRPPa</w:t>
            </w:r>
            <w:proofErr w:type="spellEnd"/>
            <w:r w:rsidRPr="0071358E">
              <w:rPr>
                <w:rFonts w:ascii="Arial" w:hAnsi="Arial"/>
                <w:sz w:val="18"/>
                <w:szCs w:val="18"/>
                <w:lang w:eastAsia="ko-KR"/>
              </w:rPr>
              <w:t xml:space="preserve"> Transaction ID</w:t>
            </w:r>
          </w:p>
        </w:tc>
        <w:tc>
          <w:tcPr>
            <w:tcW w:w="1078" w:type="dxa"/>
          </w:tcPr>
          <w:p w14:paraId="14E4C0F3" w14:textId="77777777" w:rsidR="005515AD" w:rsidRPr="0071358E" w:rsidRDefault="005515AD" w:rsidP="003E731E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71358E">
              <w:rPr>
                <w:rFonts w:ascii="Arial" w:hAnsi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26CAE805" w14:textId="77777777" w:rsidR="005515AD" w:rsidRPr="0071358E" w:rsidRDefault="005515AD" w:rsidP="003E731E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  <w:tc>
          <w:tcPr>
            <w:tcW w:w="1515" w:type="dxa"/>
          </w:tcPr>
          <w:p w14:paraId="5133D511" w14:textId="77777777" w:rsidR="005515AD" w:rsidRPr="0071358E" w:rsidRDefault="005515AD" w:rsidP="003E731E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71358E">
              <w:rPr>
                <w:rFonts w:ascii="Arial" w:hAnsi="Arial"/>
                <w:sz w:val="18"/>
                <w:szCs w:val="18"/>
                <w:lang w:eastAsia="ko-KR"/>
              </w:rPr>
              <w:t>9.2.4</w:t>
            </w:r>
          </w:p>
        </w:tc>
        <w:tc>
          <w:tcPr>
            <w:tcW w:w="1731" w:type="dxa"/>
          </w:tcPr>
          <w:p w14:paraId="4C81D16E" w14:textId="77777777" w:rsidR="005515AD" w:rsidRPr="0071358E" w:rsidRDefault="005515AD" w:rsidP="003E731E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  <w:tc>
          <w:tcPr>
            <w:tcW w:w="1078" w:type="dxa"/>
          </w:tcPr>
          <w:p w14:paraId="2B4C4426" w14:textId="77777777" w:rsidR="005515AD" w:rsidRPr="0071358E" w:rsidRDefault="005515AD" w:rsidP="003E731E">
            <w:pPr>
              <w:keepNext/>
              <w:keepLines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71358E">
              <w:rPr>
                <w:rFonts w:ascii="Arial" w:hAnsi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27DF41D2" w14:textId="77777777" w:rsidR="005515AD" w:rsidRPr="0071358E" w:rsidRDefault="005515AD" w:rsidP="003E731E">
            <w:pPr>
              <w:keepNext/>
              <w:keepLines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</w:tr>
      <w:tr w:rsidR="005515AD" w:rsidRPr="0071358E" w14:paraId="7BF999F8" w14:textId="77777777" w:rsidTr="003E731E">
        <w:tc>
          <w:tcPr>
            <w:tcW w:w="2162" w:type="dxa"/>
          </w:tcPr>
          <w:p w14:paraId="292F5541" w14:textId="77777777" w:rsidR="005515AD" w:rsidRPr="0071358E" w:rsidRDefault="005515AD" w:rsidP="003E731E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71358E">
              <w:rPr>
                <w:rFonts w:ascii="Arial" w:eastAsia="SimSun" w:hAnsi="Arial"/>
                <w:b/>
                <w:bCs/>
                <w:sz w:val="18"/>
                <w:szCs w:val="18"/>
                <w:lang w:eastAsia="ko-KR"/>
              </w:rPr>
              <w:t>TRP List</w:t>
            </w:r>
          </w:p>
        </w:tc>
        <w:tc>
          <w:tcPr>
            <w:tcW w:w="1078" w:type="dxa"/>
          </w:tcPr>
          <w:p w14:paraId="17E677B5" w14:textId="77777777" w:rsidR="005515AD" w:rsidRPr="0071358E" w:rsidRDefault="005515AD" w:rsidP="003E731E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  <w:tc>
          <w:tcPr>
            <w:tcW w:w="1078" w:type="dxa"/>
          </w:tcPr>
          <w:p w14:paraId="7F8B0D1A" w14:textId="77777777" w:rsidR="005515AD" w:rsidRPr="0071358E" w:rsidRDefault="005515AD" w:rsidP="003E731E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71358E">
              <w:rPr>
                <w:rFonts w:ascii="Arial" w:eastAsia="SimSun" w:hAnsi="Arial"/>
                <w:i/>
                <w:iCs/>
                <w:sz w:val="18"/>
                <w:szCs w:val="18"/>
                <w:lang w:eastAsia="ko-KR"/>
              </w:rPr>
              <w:t>0</w:t>
            </w:r>
            <w:proofErr w:type="gramStart"/>
            <w:r w:rsidRPr="0071358E">
              <w:rPr>
                <w:rFonts w:ascii="Arial" w:eastAsia="SimSun" w:hAnsi="Arial"/>
                <w:i/>
                <w:iCs/>
                <w:sz w:val="18"/>
                <w:szCs w:val="18"/>
                <w:lang w:eastAsia="ko-KR"/>
              </w:rPr>
              <w:t xml:space="preserve"> ..</w:t>
            </w:r>
            <w:proofErr w:type="gramEnd"/>
            <w:r w:rsidRPr="0071358E">
              <w:rPr>
                <w:rFonts w:ascii="Arial" w:eastAsia="SimSun" w:hAnsi="Arial"/>
                <w:i/>
                <w:iCs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1515" w:type="dxa"/>
          </w:tcPr>
          <w:p w14:paraId="1482A10C" w14:textId="77777777" w:rsidR="005515AD" w:rsidRPr="0071358E" w:rsidRDefault="005515AD" w:rsidP="003E731E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  <w:tc>
          <w:tcPr>
            <w:tcW w:w="1731" w:type="dxa"/>
          </w:tcPr>
          <w:p w14:paraId="726913E9" w14:textId="77777777" w:rsidR="005515AD" w:rsidRPr="0071358E" w:rsidRDefault="005515AD" w:rsidP="003E731E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  <w:tc>
          <w:tcPr>
            <w:tcW w:w="1078" w:type="dxa"/>
          </w:tcPr>
          <w:p w14:paraId="442DC795" w14:textId="77777777" w:rsidR="005515AD" w:rsidRPr="0071358E" w:rsidRDefault="005515AD" w:rsidP="003E731E">
            <w:pPr>
              <w:keepNext/>
              <w:keepLines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71358E">
              <w:rPr>
                <w:rFonts w:ascii="Arial" w:eastAsia="SimSun" w:hAnsi="Arial"/>
                <w:noProof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2B4E755F" w14:textId="77777777" w:rsidR="005515AD" w:rsidRPr="0071358E" w:rsidRDefault="005515AD" w:rsidP="003E731E">
            <w:pPr>
              <w:keepNext/>
              <w:keepLines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71358E">
              <w:rPr>
                <w:rFonts w:ascii="Arial" w:eastAsia="SimSun" w:hAnsi="Arial"/>
                <w:noProof/>
                <w:sz w:val="18"/>
                <w:szCs w:val="18"/>
                <w:lang w:eastAsia="ko-KR"/>
              </w:rPr>
              <w:t>ignore</w:t>
            </w:r>
          </w:p>
        </w:tc>
      </w:tr>
      <w:tr w:rsidR="005515AD" w:rsidRPr="0071358E" w14:paraId="51C90F1B" w14:textId="77777777" w:rsidTr="003E731E">
        <w:tc>
          <w:tcPr>
            <w:tcW w:w="2162" w:type="dxa"/>
          </w:tcPr>
          <w:p w14:paraId="3194C4D8" w14:textId="77777777" w:rsidR="005515AD" w:rsidRPr="0071358E" w:rsidRDefault="005515AD" w:rsidP="003E731E">
            <w:pPr>
              <w:keepNext/>
              <w:spacing w:after="0"/>
              <w:rPr>
                <w:rFonts w:ascii="Arial" w:hAnsi="Arial"/>
                <w:b/>
                <w:bCs/>
                <w:sz w:val="18"/>
                <w:szCs w:val="18"/>
                <w:lang w:eastAsia="ko-KR"/>
              </w:rPr>
            </w:pPr>
            <w:r w:rsidRPr="0071358E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71358E">
              <w:rPr>
                <w:rFonts w:ascii="Arial" w:hAnsi="Arial" w:cs="Arial"/>
                <w:b/>
                <w:bCs/>
                <w:sz w:val="18"/>
                <w:szCs w:val="18"/>
              </w:rPr>
              <w:t>&gt;TRP Item</w:t>
            </w:r>
          </w:p>
        </w:tc>
        <w:tc>
          <w:tcPr>
            <w:tcW w:w="1078" w:type="dxa"/>
          </w:tcPr>
          <w:p w14:paraId="33504ECA" w14:textId="77777777" w:rsidR="005515AD" w:rsidRPr="0071358E" w:rsidRDefault="005515AD" w:rsidP="003E731E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  <w:tc>
          <w:tcPr>
            <w:tcW w:w="1078" w:type="dxa"/>
          </w:tcPr>
          <w:p w14:paraId="2AEB5754" w14:textId="77777777" w:rsidR="005515AD" w:rsidRPr="0071358E" w:rsidRDefault="005515AD" w:rsidP="003E731E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71358E">
              <w:rPr>
                <w:rFonts w:ascii="Arial" w:eastAsia="SimSun" w:hAnsi="Arial"/>
                <w:i/>
                <w:iCs/>
                <w:sz w:val="18"/>
                <w:szCs w:val="18"/>
                <w:lang w:eastAsia="ko-KR"/>
              </w:rPr>
              <w:t>1</w:t>
            </w:r>
            <w:proofErr w:type="gramStart"/>
            <w:r w:rsidRPr="0071358E">
              <w:rPr>
                <w:rFonts w:ascii="Arial" w:eastAsia="SimSun" w:hAnsi="Arial"/>
                <w:i/>
                <w:iCs/>
                <w:sz w:val="18"/>
                <w:szCs w:val="18"/>
                <w:lang w:eastAsia="ko-KR"/>
              </w:rPr>
              <w:t xml:space="preserve"> ..</w:t>
            </w:r>
            <w:proofErr w:type="gramEnd"/>
            <w:r w:rsidRPr="0071358E">
              <w:rPr>
                <w:rFonts w:ascii="Arial" w:eastAsia="SimSun" w:hAnsi="Arial"/>
                <w:i/>
                <w:iCs/>
                <w:sz w:val="18"/>
                <w:szCs w:val="18"/>
                <w:lang w:eastAsia="ko-KR"/>
              </w:rPr>
              <w:t xml:space="preserve"> &lt;</w:t>
            </w:r>
            <w:proofErr w:type="spellStart"/>
            <w:r w:rsidRPr="0071358E">
              <w:rPr>
                <w:rFonts w:ascii="Arial" w:eastAsia="SimSun" w:hAnsi="Arial"/>
                <w:i/>
                <w:iCs/>
                <w:sz w:val="18"/>
                <w:szCs w:val="18"/>
                <w:lang w:eastAsia="ko-KR"/>
              </w:rPr>
              <w:t>maxnoTRPs</w:t>
            </w:r>
            <w:proofErr w:type="spellEnd"/>
            <w:r w:rsidRPr="0071358E">
              <w:rPr>
                <w:rFonts w:ascii="Arial" w:eastAsia="SimSun" w:hAnsi="Arial"/>
                <w:i/>
                <w:iCs/>
                <w:sz w:val="18"/>
                <w:szCs w:val="18"/>
                <w:lang w:eastAsia="ko-KR"/>
              </w:rPr>
              <w:t>&gt;</w:t>
            </w:r>
          </w:p>
        </w:tc>
        <w:tc>
          <w:tcPr>
            <w:tcW w:w="1515" w:type="dxa"/>
          </w:tcPr>
          <w:p w14:paraId="2181F0FB" w14:textId="77777777" w:rsidR="005515AD" w:rsidRPr="0071358E" w:rsidRDefault="005515AD" w:rsidP="003E731E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  <w:tc>
          <w:tcPr>
            <w:tcW w:w="1731" w:type="dxa"/>
          </w:tcPr>
          <w:p w14:paraId="1106A142" w14:textId="77777777" w:rsidR="005515AD" w:rsidRPr="0071358E" w:rsidRDefault="005515AD" w:rsidP="003E731E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  <w:tc>
          <w:tcPr>
            <w:tcW w:w="1078" w:type="dxa"/>
          </w:tcPr>
          <w:p w14:paraId="46650CCF" w14:textId="77777777" w:rsidR="005515AD" w:rsidRPr="0071358E" w:rsidRDefault="005515AD" w:rsidP="003E731E">
            <w:pPr>
              <w:keepNext/>
              <w:keepLines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71358E">
              <w:rPr>
                <w:rFonts w:ascii="Arial" w:eastAsia="SimSun" w:hAnsi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78" w:type="dxa"/>
          </w:tcPr>
          <w:p w14:paraId="2DA94501" w14:textId="77777777" w:rsidR="005515AD" w:rsidRPr="0071358E" w:rsidRDefault="005515AD" w:rsidP="003E731E">
            <w:pPr>
              <w:keepNext/>
              <w:keepLines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71358E">
              <w:rPr>
                <w:rFonts w:ascii="Arial" w:eastAsia="SimSun" w:hAnsi="Arial"/>
                <w:sz w:val="18"/>
                <w:szCs w:val="18"/>
                <w:lang w:eastAsia="ko-KR"/>
              </w:rPr>
              <w:t>ignore</w:t>
            </w:r>
          </w:p>
        </w:tc>
      </w:tr>
      <w:tr w:rsidR="005515AD" w:rsidRPr="0071358E" w14:paraId="20ED53CA" w14:textId="77777777" w:rsidTr="003E731E">
        <w:tc>
          <w:tcPr>
            <w:tcW w:w="2162" w:type="dxa"/>
          </w:tcPr>
          <w:p w14:paraId="29554D2F" w14:textId="77777777" w:rsidR="005515AD" w:rsidRPr="0071358E" w:rsidRDefault="005515AD" w:rsidP="003E731E">
            <w:pPr>
              <w:pStyle w:val="TAL"/>
              <w:ind w:left="283"/>
              <w:rPr>
                <w:szCs w:val="18"/>
              </w:rPr>
            </w:pPr>
            <w:r w:rsidRPr="0071358E">
              <w:rPr>
                <w:szCs w:val="18"/>
              </w:rPr>
              <w:t>&gt;&gt;TRP ID</w:t>
            </w:r>
          </w:p>
        </w:tc>
        <w:tc>
          <w:tcPr>
            <w:tcW w:w="1078" w:type="dxa"/>
          </w:tcPr>
          <w:p w14:paraId="487EDDC3" w14:textId="77777777" w:rsidR="005515AD" w:rsidRPr="0071358E" w:rsidRDefault="005515AD" w:rsidP="003E731E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71358E">
              <w:rPr>
                <w:rFonts w:ascii="Arial" w:eastAsia="SimSun" w:hAnsi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460E6BF0" w14:textId="77777777" w:rsidR="005515AD" w:rsidRPr="0071358E" w:rsidRDefault="005515AD" w:rsidP="003E731E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  <w:tc>
          <w:tcPr>
            <w:tcW w:w="1515" w:type="dxa"/>
          </w:tcPr>
          <w:p w14:paraId="324FB7D2" w14:textId="77777777" w:rsidR="005515AD" w:rsidRPr="0071358E" w:rsidRDefault="005515AD" w:rsidP="003E731E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71358E">
              <w:rPr>
                <w:rFonts w:ascii="Arial" w:eastAsia="SimSun" w:hAnsi="Arial"/>
                <w:sz w:val="18"/>
                <w:szCs w:val="18"/>
                <w:lang w:eastAsia="ko-KR"/>
              </w:rPr>
              <w:t>9.2.24</w:t>
            </w:r>
          </w:p>
        </w:tc>
        <w:tc>
          <w:tcPr>
            <w:tcW w:w="1731" w:type="dxa"/>
          </w:tcPr>
          <w:p w14:paraId="374BC0C4" w14:textId="77777777" w:rsidR="005515AD" w:rsidRPr="0071358E" w:rsidRDefault="005515AD" w:rsidP="003E731E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  <w:tc>
          <w:tcPr>
            <w:tcW w:w="1078" w:type="dxa"/>
          </w:tcPr>
          <w:p w14:paraId="702EF1FF" w14:textId="77777777" w:rsidR="005515AD" w:rsidRPr="0071358E" w:rsidRDefault="005515AD" w:rsidP="003E731E">
            <w:pPr>
              <w:keepNext/>
              <w:keepLines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71358E">
              <w:rPr>
                <w:rFonts w:ascii="Arial" w:eastAsia="SimSun" w:hAnsi="Arial"/>
                <w:noProof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5406B8D3" w14:textId="77777777" w:rsidR="005515AD" w:rsidRPr="0071358E" w:rsidRDefault="005515AD" w:rsidP="003E731E">
            <w:pPr>
              <w:keepNext/>
              <w:keepLines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</w:tr>
      <w:tr w:rsidR="005515AD" w:rsidRPr="0071358E" w14:paraId="4CFA32C5" w14:textId="77777777" w:rsidTr="003E731E">
        <w:tblPrEx>
          <w:tblLook w:val="04A0" w:firstRow="1" w:lastRow="0" w:firstColumn="1" w:lastColumn="0" w:noHBand="0" w:noVBand="1"/>
        </w:tblPrEx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3DC1" w14:textId="77777777" w:rsidR="005515AD" w:rsidRPr="0071358E" w:rsidRDefault="005515AD" w:rsidP="003E731E">
            <w:pPr>
              <w:pStyle w:val="TAL"/>
              <w:ind w:left="283"/>
              <w:rPr>
                <w:szCs w:val="18"/>
              </w:rPr>
            </w:pPr>
            <w:r w:rsidRPr="0071358E">
              <w:rPr>
                <w:szCs w:val="18"/>
              </w:rPr>
              <w:t>&gt;&gt; DL-PRS Information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F8FE" w14:textId="77777777" w:rsidR="005515AD" w:rsidRPr="0071358E" w:rsidRDefault="005515AD" w:rsidP="003E731E">
            <w:pPr>
              <w:pStyle w:val="TAL"/>
              <w:rPr>
                <w:szCs w:val="18"/>
              </w:rPr>
            </w:pPr>
            <w:r w:rsidRPr="0071358E">
              <w:rPr>
                <w:szCs w:val="18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06FC" w14:textId="77777777" w:rsidR="005515AD" w:rsidRPr="0071358E" w:rsidRDefault="005515AD" w:rsidP="003E731E">
            <w:pPr>
              <w:pStyle w:val="TAL"/>
              <w:rPr>
                <w:szCs w:val="18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BBCD" w14:textId="77777777" w:rsidR="005515AD" w:rsidRPr="0071358E" w:rsidRDefault="005515AD" w:rsidP="003E731E">
            <w:pPr>
              <w:pStyle w:val="TAL"/>
              <w:rPr>
                <w:szCs w:val="18"/>
              </w:rPr>
            </w:pPr>
            <w:r w:rsidRPr="0071358E">
              <w:rPr>
                <w:szCs w:val="18"/>
              </w:rPr>
              <w:t>9.</w:t>
            </w:r>
            <w:proofErr w:type="gramStart"/>
            <w:r w:rsidRPr="0071358E">
              <w:rPr>
                <w:szCs w:val="18"/>
              </w:rPr>
              <w:t>2.Y</w:t>
            </w:r>
            <w:proofErr w:type="gramEnd"/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8189" w14:textId="77777777" w:rsidR="005515AD" w:rsidRPr="0071358E" w:rsidRDefault="005515AD" w:rsidP="003E731E">
            <w:pPr>
              <w:pStyle w:val="TAL"/>
              <w:rPr>
                <w:szCs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4B59" w14:textId="77777777" w:rsidR="005515AD" w:rsidRPr="0071358E" w:rsidRDefault="005515AD" w:rsidP="003E731E">
            <w:pPr>
              <w:pStyle w:val="TAC"/>
              <w:rPr>
                <w:sz w:val="18"/>
                <w:szCs w:val="18"/>
              </w:rPr>
            </w:pPr>
            <w:r w:rsidRPr="0071358E">
              <w:rPr>
                <w:sz w:val="18"/>
                <w:szCs w:val="18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625C" w14:textId="77777777" w:rsidR="005515AD" w:rsidRPr="0071358E" w:rsidRDefault="005515AD" w:rsidP="003E731E">
            <w:pPr>
              <w:pStyle w:val="TAC"/>
              <w:rPr>
                <w:sz w:val="18"/>
                <w:szCs w:val="18"/>
              </w:rPr>
            </w:pPr>
            <w:r w:rsidRPr="0071358E">
              <w:rPr>
                <w:sz w:val="18"/>
                <w:szCs w:val="18"/>
              </w:rPr>
              <w:t>ignore</w:t>
            </w:r>
          </w:p>
        </w:tc>
      </w:tr>
      <w:tr w:rsidR="005515AD" w:rsidRPr="0071358E" w14:paraId="119C07BD" w14:textId="77777777" w:rsidTr="003E731E">
        <w:tblPrEx>
          <w:tblLook w:val="04A0" w:firstRow="1" w:lastRow="0" w:firstColumn="1" w:lastColumn="0" w:noHBand="0" w:noVBand="1"/>
        </w:tblPrEx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971E" w14:textId="243AC3A6" w:rsidR="005515AD" w:rsidRPr="00E53599" w:rsidRDefault="005515AD" w:rsidP="003E731E">
            <w:pPr>
              <w:pStyle w:val="TAL"/>
              <w:ind w:left="283"/>
              <w:rPr>
                <w:szCs w:val="18"/>
                <w:highlight w:val="yellow"/>
              </w:rPr>
            </w:pPr>
            <w:r w:rsidRPr="00E53599">
              <w:rPr>
                <w:szCs w:val="18"/>
                <w:highlight w:val="yellow"/>
              </w:rPr>
              <w:t>&gt;&gt; PRS configuration I</w:t>
            </w:r>
            <w:r w:rsidR="00E53599" w:rsidRPr="00E53599">
              <w:rPr>
                <w:szCs w:val="18"/>
                <w:highlight w:val="yellow"/>
              </w:rPr>
              <w:t>ndex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34C9" w14:textId="77777777" w:rsidR="005515AD" w:rsidRPr="00E53599" w:rsidRDefault="005515AD" w:rsidP="003E731E">
            <w:pPr>
              <w:pStyle w:val="TAL"/>
              <w:rPr>
                <w:szCs w:val="18"/>
                <w:highlight w:val="yellow"/>
              </w:rPr>
            </w:pPr>
            <w:r w:rsidRPr="00E53599">
              <w:rPr>
                <w:szCs w:val="18"/>
                <w:highlight w:val="yellow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E986" w14:textId="77777777" w:rsidR="005515AD" w:rsidRPr="00E53599" w:rsidRDefault="005515AD" w:rsidP="003E731E">
            <w:pPr>
              <w:pStyle w:val="TAL"/>
              <w:rPr>
                <w:szCs w:val="18"/>
                <w:highlight w:val="yellow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7FBE" w14:textId="77777777" w:rsidR="005515AD" w:rsidRPr="00E53599" w:rsidRDefault="005515AD" w:rsidP="003E731E">
            <w:pPr>
              <w:pStyle w:val="TAL"/>
              <w:rPr>
                <w:szCs w:val="18"/>
                <w:highlight w:val="yellow"/>
              </w:rPr>
            </w:pPr>
            <w:proofErr w:type="gramStart"/>
            <w:r w:rsidRPr="00E53599">
              <w:rPr>
                <w:szCs w:val="18"/>
                <w:highlight w:val="yellow"/>
              </w:rPr>
              <w:t>ENUMERATED(</w:t>
            </w:r>
            <w:proofErr w:type="gramEnd"/>
            <w:r w:rsidRPr="00E53599">
              <w:rPr>
                <w:szCs w:val="18"/>
                <w:highlight w:val="yellow"/>
              </w:rPr>
              <w:t>1..FFS)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4921" w14:textId="11521BA4" w:rsidR="005515AD" w:rsidRPr="00E53599" w:rsidRDefault="00665065" w:rsidP="003E731E">
            <w:pPr>
              <w:pStyle w:val="TAL"/>
              <w:rPr>
                <w:szCs w:val="18"/>
                <w:highlight w:val="yellow"/>
              </w:rPr>
            </w:pPr>
            <w:r>
              <w:rPr>
                <w:szCs w:val="18"/>
                <w:highlight w:val="yellow"/>
              </w:rPr>
              <w:t>The chosen PRS configuration index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5E2A" w14:textId="77777777" w:rsidR="005515AD" w:rsidRPr="00E53599" w:rsidRDefault="005515AD" w:rsidP="003E731E">
            <w:pPr>
              <w:pStyle w:val="TAC"/>
              <w:rPr>
                <w:sz w:val="18"/>
                <w:szCs w:val="18"/>
                <w:highlight w:val="yellow"/>
              </w:rPr>
            </w:pPr>
            <w:r w:rsidRPr="00E53599">
              <w:rPr>
                <w:sz w:val="18"/>
                <w:szCs w:val="18"/>
                <w:highlight w:val="yellow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4FBE" w14:textId="77777777" w:rsidR="005515AD" w:rsidRPr="00E53599" w:rsidRDefault="005515AD" w:rsidP="003E731E">
            <w:pPr>
              <w:pStyle w:val="TAC"/>
              <w:rPr>
                <w:sz w:val="18"/>
                <w:szCs w:val="18"/>
                <w:highlight w:val="yellow"/>
              </w:rPr>
            </w:pPr>
            <w:r w:rsidRPr="00E53599">
              <w:rPr>
                <w:sz w:val="18"/>
                <w:szCs w:val="18"/>
                <w:highlight w:val="yellow"/>
              </w:rPr>
              <w:t>ignore</w:t>
            </w:r>
          </w:p>
        </w:tc>
      </w:tr>
    </w:tbl>
    <w:p w14:paraId="29E19DBA" w14:textId="77777777" w:rsidR="005515AD" w:rsidRDefault="005515AD" w:rsidP="005515AD">
      <w:pPr>
        <w:textAlignment w:val="baseline"/>
        <w:rPr>
          <w:lang w:eastAsia="ko-KR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515AD" w:rsidRPr="00F34BCE" w14:paraId="4EE60B59" w14:textId="77777777" w:rsidTr="003E731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CA7A9" w14:textId="77777777" w:rsidR="005515AD" w:rsidRPr="00F34BCE" w:rsidRDefault="005515AD" w:rsidP="003E731E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r w:rsidRPr="00F34BCE">
              <w:rPr>
                <w:rFonts w:ascii="Arial" w:eastAsia="SimSun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8D5FD" w14:textId="77777777" w:rsidR="005515AD" w:rsidRPr="00F34BCE" w:rsidRDefault="005515AD" w:rsidP="003E731E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r w:rsidRPr="00F34BCE">
              <w:rPr>
                <w:rFonts w:ascii="Arial" w:eastAsia="SimSun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5515AD" w:rsidRPr="00F34BCE" w14:paraId="1993BE9D" w14:textId="77777777" w:rsidTr="003E731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E3743" w14:textId="77777777" w:rsidR="005515AD" w:rsidRPr="00F34BCE" w:rsidRDefault="005515AD" w:rsidP="003E731E">
            <w:pPr>
              <w:keepNext/>
              <w:keepLines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F34BCE">
              <w:rPr>
                <w:rFonts w:ascii="Arial" w:eastAsia="SimSun" w:hAnsi="Arial"/>
                <w:noProof/>
                <w:sz w:val="18"/>
                <w:lang w:eastAsia="ko-KR"/>
              </w:rPr>
              <w:t>maxnoTRPs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AEEB0" w14:textId="77777777" w:rsidR="005515AD" w:rsidRPr="00F34BCE" w:rsidRDefault="005515AD" w:rsidP="003E731E">
            <w:pPr>
              <w:keepNext/>
              <w:keepLines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F34BCE">
              <w:rPr>
                <w:rFonts w:ascii="Arial" w:eastAsia="SimSun" w:hAnsi="Arial"/>
                <w:noProof/>
                <w:sz w:val="18"/>
                <w:lang w:eastAsia="ko-KR"/>
              </w:rPr>
              <w:t>Maximum no. of TRPs in a NG-RAN node. Value is 65535</w:t>
            </w:r>
          </w:p>
        </w:tc>
      </w:tr>
    </w:tbl>
    <w:p w14:paraId="45698BFF" w14:textId="1266743A" w:rsidR="00673489" w:rsidRDefault="00673489" w:rsidP="00C76D85">
      <w:pPr>
        <w:rPr>
          <w:sz w:val="20"/>
          <w:szCs w:val="20"/>
        </w:rPr>
      </w:pPr>
    </w:p>
    <w:p w14:paraId="7F8593C8" w14:textId="3D007B85" w:rsidR="005515AD" w:rsidRPr="005515AD" w:rsidRDefault="005515AD" w:rsidP="00C76D85">
      <w:pPr>
        <w:pStyle w:val="Heading2"/>
      </w:pPr>
      <w:r>
        <w:lastRenderedPageBreak/>
        <w:t>Signalling of gNB PRS capability</w:t>
      </w:r>
    </w:p>
    <w:p w14:paraId="4514326A" w14:textId="148E69AF" w:rsidR="00EE02A3" w:rsidRPr="00624865" w:rsidRDefault="0016789E" w:rsidP="00C76D85">
      <w:pPr>
        <w:rPr>
          <w:sz w:val="20"/>
          <w:szCs w:val="20"/>
        </w:rPr>
      </w:pPr>
      <w:r w:rsidRPr="00624865">
        <w:rPr>
          <w:sz w:val="20"/>
          <w:szCs w:val="20"/>
        </w:rPr>
        <w:t xml:space="preserve">Regarding the next </w:t>
      </w:r>
      <w:r w:rsidR="00673489" w:rsidRPr="00624865">
        <w:rPr>
          <w:sz w:val="20"/>
          <w:szCs w:val="20"/>
        </w:rPr>
        <w:t xml:space="preserve">two </w:t>
      </w:r>
      <w:r w:rsidRPr="00624865">
        <w:rPr>
          <w:sz w:val="20"/>
          <w:szCs w:val="20"/>
        </w:rPr>
        <w:t xml:space="preserve">points from the LS: </w:t>
      </w:r>
    </w:p>
    <w:p w14:paraId="77D1BB63" w14:textId="77777777" w:rsidR="0016789E" w:rsidRPr="0016789E" w:rsidRDefault="0016789E" w:rsidP="0016789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 w:rsidRPr="0016789E">
        <w:t>-</w:t>
      </w:r>
      <w:r w:rsidRPr="0016789E">
        <w:tab/>
        <w:t>Provision of (possible/allowed) on-demand DL-PRS configurations that the gNB can support from a gNB to an LMF</w:t>
      </w:r>
    </w:p>
    <w:p w14:paraId="440EC372" w14:textId="77777777" w:rsidR="0016789E" w:rsidRPr="0016789E" w:rsidRDefault="0016789E" w:rsidP="0016789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 w:rsidRPr="0016789E">
        <w:t>-</w:t>
      </w:r>
      <w:r w:rsidRPr="0016789E">
        <w:tab/>
        <w:t>TRP capability transfer (e.g., whether the RAN node supports the reconfiguration of DL-PRS, etc.)</w:t>
      </w:r>
    </w:p>
    <w:p w14:paraId="0326853A" w14:textId="77777777" w:rsidR="0016789E" w:rsidRPr="008069E3" w:rsidRDefault="0016789E" w:rsidP="00C76D85">
      <w:pPr>
        <w:rPr>
          <w:sz w:val="20"/>
          <w:szCs w:val="20"/>
        </w:rPr>
      </w:pPr>
    </w:p>
    <w:p w14:paraId="4809FFE4" w14:textId="5108ECDB" w:rsidR="00E226AE" w:rsidRDefault="00DC0BDF" w:rsidP="00FE6CD1">
      <w:pPr>
        <w:rPr>
          <w:sz w:val="20"/>
          <w:szCs w:val="22"/>
        </w:rPr>
      </w:pPr>
      <w:r w:rsidRPr="00DC0BDF">
        <w:rPr>
          <w:sz w:val="20"/>
          <w:szCs w:val="22"/>
        </w:rPr>
        <w:t xml:space="preserve">The above concern static </w:t>
      </w:r>
      <w:r w:rsidR="00673489">
        <w:rPr>
          <w:sz w:val="20"/>
          <w:szCs w:val="22"/>
        </w:rPr>
        <w:t xml:space="preserve">capability </w:t>
      </w:r>
      <w:r w:rsidRPr="00DC0BDF">
        <w:rPr>
          <w:sz w:val="20"/>
          <w:szCs w:val="22"/>
        </w:rPr>
        <w:t xml:space="preserve">information, </w:t>
      </w:r>
      <w:r w:rsidR="00E27AF2">
        <w:rPr>
          <w:sz w:val="20"/>
          <w:szCs w:val="22"/>
        </w:rPr>
        <w:t>which</w:t>
      </w:r>
      <w:r w:rsidRPr="00DC0BDF">
        <w:rPr>
          <w:sz w:val="20"/>
          <w:szCs w:val="22"/>
        </w:rPr>
        <w:t xml:space="preserve"> </w:t>
      </w:r>
      <w:proofErr w:type="spellStart"/>
      <w:r w:rsidRPr="00DC0BDF">
        <w:rPr>
          <w:sz w:val="20"/>
          <w:szCs w:val="22"/>
        </w:rPr>
        <w:t>NRPPa</w:t>
      </w:r>
      <w:proofErr w:type="spellEnd"/>
      <w:r w:rsidRPr="00DC0BDF">
        <w:rPr>
          <w:sz w:val="20"/>
          <w:szCs w:val="22"/>
        </w:rPr>
        <w:t xml:space="preserve"> is not fit to vehiculate because it is a stateless protocol by design.</w:t>
      </w:r>
      <w:r>
        <w:rPr>
          <w:sz w:val="20"/>
          <w:szCs w:val="22"/>
        </w:rPr>
        <w:t xml:space="preserve"> </w:t>
      </w:r>
      <w:r w:rsidR="00F53595">
        <w:rPr>
          <w:sz w:val="20"/>
          <w:szCs w:val="22"/>
        </w:rPr>
        <w:t xml:space="preserve">This can be left </w:t>
      </w:r>
      <w:r w:rsidR="00F473E9">
        <w:rPr>
          <w:sz w:val="20"/>
          <w:szCs w:val="22"/>
        </w:rPr>
        <w:t xml:space="preserve">instead </w:t>
      </w:r>
      <w:r w:rsidR="00F53595">
        <w:rPr>
          <w:sz w:val="20"/>
          <w:szCs w:val="22"/>
        </w:rPr>
        <w:t xml:space="preserve">to proprietary signalling </w:t>
      </w:r>
      <w:r w:rsidR="00D759BF">
        <w:rPr>
          <w:sz w:val="20"/>
          <w:szCs w:val="22"/>
        </w:rPr>
        <w:t>or OAM pre-</w:t>
      </w:r>
      <w:r w:rsidR="00027A6F">
        <w:rPr>
          <w:sz w:val="20"/>
          <w:szCs w:val="22"/>
        </w:rPr>
        <w:t>configuration</w:t>
      </w:r>
      <w:r w:rsidR="00D759BF">
        <w:rPr>
          <w:sz w:val="20"/>
          <w:szCs w:val="22"/>
        </w:rPr>
        <w:t xml:space="preserve"> according to </w:t>
      </w:r>
      <w:r w:rsidR="00F473E9">
        <w:rPr>
          <w:sz w:val="20"/>
          <w:szCs w:val="22"/>
        </w:rPr>
        <w:t xml:space="preserve">a </w:t>
      </w:r>
      <w:r w:rsidR="00D759BF">
        <w:rPr>
          <w:sz w:val="20"/>
          <w:szCs w:val="22"/>
        </w:rPr>
        <w:t xml:space="preserve">dedicated </w:t>
      </w:r>
      <w:r w:rsidR="00F473E9">
        <w:rPr>
          <w:sz w:val="20"/>
          <w:szCs w:val="22"/>
        </w:rPr>
        <w:t>network contract</w:t>
      </w:r>
      <w:r w:rsidR="00D759BF">
        <w:rPr>
          <w:sz w:val="20"/>
          <w:szCs w:val="22"/>
        </w:rPr>
        <w:t>.</w:t>
      </w:r>
      <w:r w:rsidR="00371374">
        <w:rPr>
          <w:sz w:val="20"/>
          <w:szCs w:val="22"/>
        </w:rPr>
        <w:t xml:space="preserve"> Besides, following our good principles in RAN3, we do not exchange RAN nodes capabilities over our interfaces. </w:t>
      </w:r>
    </w:p>
    <w:p w14:paraId="7B7C1B3B" w14:textId="091EFE7A" w:rsidR="00F53595" w:rsidRPr="00755BC8" w:rsidRDefault="00F53595" w:rsidP="00FE6CD1">
      <w:pPr>
        <w:rPr>
          <w:b/>
          <w:bCs/>
          <w:sz w:val="20"/>
          <w:szCs w:val="22"/>
        </w:rPr>
      </w:pPr>
      <w:r w:rsidRPr="00755BC8">
        <w:rPr>
          <w:b/>
          <w:bCs/>
          <w:sz w:val="20"/>
          <w:szCs w:val="22"/>
        </w:rPr>
        <w:t xml:space="preserve">Proposal </w:t>
      </w:r>
      <w:r w:rsidR="00C03241">
        <w:rPr>
          <w:b/>
          <w:bCs/>
          <w:sz w:val="20"/>
          <w:szCs w:val="22"/>
        </w:rPr>
        <w:t>3</w:t>
      </w:r>
      <w:r w:rsidRPr="00755BC8">
        <w:rPr>
          <w:b/>
          <w:bCs/>
          <w:sz w:val="20"/>
          <w:szCs w:val="22"/>
        </w:rPr>
        <w:t xml:space="preserve">: </w:t>
      </w:r>
      <w:r w:rsidR="00C20157" w:rsidRPr="00755BC8">
        <w:rPr>
          <w:b/>
          <w:bCs/>
          <w:sz w:val="20"/>
          <w:szCs w:val="22"/>
        </w:rPr>
        <w:t>Since we do not exchange RAN capabilities over RAN3 interfaces, we can rely on OAM</w:t>
      </w:r>
      <w:r w:rsidR="00755BC8" w:rsidRPr="00755BC8">
        <w:rPr>
          <w:b/>
          <w:bCs/>
          <w:sz w:val="20"/>
          <w:szCs w:val="22"/>
        </w:rPr>
        <w:t xml:space="preserve"> or proprietary signalling </w:t>
      </w:r>
      <w:r w:rsidR="00624865">
        <w:rPr>
          <w:b/>
          <w:bCs/>
          <w:sz w:val="20"/>
          <w:szCs w:val="22"/>
        </w:rPr>
        <w:t>during</w:t>
      </w:r>
      <w:r w:rsidR="00755BC8" w:rsidRPr="00755BC8">
        <w:rPr>
          <w:b/>
          <w:bCs/>
          <w:sz w:val="20"/>
          <w:szCs w:val="22"/>
        </w:rPr>
        <w:t xml:space="preserve"> dedicated deployments.</w:t>
      </w:r>
    </w:p>
    <w:p w14:paraId="760260D6" w14:textId="51A2ED95" w:rsidR="00FE6CD1" w:rsidRPr="00966773" w:rsidRDefault="00FE6CD1" w:rsidP="00FE6CD1">
      <w:pPr>
        <w:pStyle w:val="Heading1"/>
      </w:pPr>
      <w:r w:rsidRPr="00966773">
        <w:t>Conclusions and Proposal</w:t>
      </w:r>
      <w:r w:rsidR="001270CD">
        <w:t>s</w:t>
      </w:r>
    </w:p>
    <w:p w14:paraId="41C82BFC" w14:textId="71DA4679" w:rsidR="004C42B2" w:rsidRDefault="004C42B2" w:rsidP="004C42B2">
      <w:pPr>
        <w:rPr>
          <w:b/>
          <w:bCs/>
          <w:sz w:val="20"/>
          <w:szCs w:val="22"/>
        </w:rPr>
      </w:pPr>
      <w:r w:rsidRPr="008069E3">
        <w:rPr>
          <w:b/>
          <w:bCs/>
          <w:sz w:val="20"/>
          <w:szCs w:val="22"/>
        </w:rPr>
        <w:t xml:space="preserve">Proposal 1: The </w:t>
      </w:r>
      <w:r>
        <w:rPr>
          <w:b/>
          <w:bCs/>
          <w:sz w:val="20"/>
          <w:szCs w:val="22"/>
        </w:rPr>
        <w:t xml:space="preserve">endorsed </w:t>
      </w:r>
      <w:r w:rsidRPr="008069E3">
        <w:rPr>
          <w:b/>
          <w:bCs/>
          <w:sz w:val="20"/>
          <w:szCs w:val="22"/>
        </w:rPr>
        <w:t xml:space="preserve">PRS Configuration Exchange procedure is used for both LMF (network)-initiated and UE-initiated DL PRS transmission. </w:t>
      </w:r>
    </w:p>
    <w:p w14:paraId="5DCE88E4" w14:textId="57667342" w:rsidR="004C42B2" w:rsidRPr="008069E3" w:rsidRDefault="004C42B2" w:rsidP="004C42B2">
      <w:pPr>
        <w:rPr>
          <w:b/>
          <w:bCs/>
          <w:sz w:val="20"/>
          <w:szCs w:val="22"/>
        </w:rPr>
      </w:pPr>
      <w:r>
        <w:rPr>
          <w:b/>
          <w:bCs/>
          <w:sz w:val="20"/>
          <w:szCs w:val="22"/>
        </w:rPr>
        <w:t>-</w:t>
      </w:r>
    </w:p>
    <w:p w14:paraId="0B8DEE39" w14:textId="77777777" w:rsidR="00C03241" w:rsidRPr="008A3BAA" w:rsidRDefault="00C03241" w:rsidP="00C03241">
      <w:pPr>
        <w:jc w:val="both"/>
        <w:rPr>
          <w:b/>
          <w:bCs/>
          <w:sz w:val="20"/>
          <w:szCs w:val="20"/>
        </w:rPr>
      </w:pPr>
      <w:r w:rsidRPr="008069E3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2</w:t>
      </w:r>
      <w:r w:rsidRPr="008069E3">
        <w:rPr>
          <w:b/>
          <w:bCs/>
          <w:sz w:val="20"/>
          <w:szCs w:val="20"/>
        </w:rPr>
        <w:t xml:space="preserve">: the LMF determines a number of PRS configurations, based on a crowdsourcing approach from </w:t>
      </w:r>
      <w:proofErr w:type="gramStart"/>
      <w:r>
        <w:rPr>
          <w:b/>
          <w:bCs/>
          <w:sz w:val="20"/>
          <w:szCs w:val="20"/>
        </w:rPr>
        <w:t>e.g.</w:t>
      </w:r>
      <w:proofErr w:type="gramEnd"/>
      <w:r>
        <w:rPr>
          <w:b/>
          <w:bCs/>
          <w:sz w:val="20"/>
          <w:szCs w:val="20"/>
        </w:rPr>
        <w:t xml:space="preserve"> </w:t>
      </w:r>
      <w:r w:rsidRPr="008069E3">
        <w:rPr>
          <w:b/>
          <w:bCs/>
          <w:sz w:val="20"/>
          <w:szCs w:val="20"/>
        </w:rPr>
        <w:t xml:space="preserve">different UE LPP measurements reports. The LMF can ask the gNB to </w:t>
      </w:r>
      <w:r>
        <w:rPr>
          <w:b/>
          <w:bCs/>
          <w:sz w:val="20"/>
          <w:szCs w:val="20"/>
        </w:rPr>
        <w:t xml:space="preserve">set-up or </w:t>
      </w:r>
      <w:r w:rsidRPr="008069E3">
        <w:rPr>
          <w:b/>
          <w:bCs/>
          <w:sz w:val="20"/>
          <w:szCs w:val="20"/>
        </w:rPr>
        <w:t xml:space="preserve">update the PRS transmission with an </w:t>
      </w:r>
      <w:r>
        <w:rPr>
          <w:b/>
          <w:bCs/>
          <w:sz w:val="20"/>
          <w:szCs w:val="20"/>
        </w:rPr>
        <w:t>index to</w:t>
      </w:r>
      <w:r w:rsidRPr="008069E3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 xml:space="preserve">a pre-determined </w:t>
      </w:r>
      <w:r w:rsidRPr="008069E3">
        <w:rPr>
          <w:b/>
          <w:bCs/>
          <w:sz w:val="20"/>
          <w:szCs w:val="20"/>
        </w:rPr>
        <w:t xml:space="preserve">configuration. </w:t>
      </w:r>
    </w:p>
    <w:p w14:paraId="0087CCBB" w14:textId="77777777" w:rsidR="004C42B2" w:rsidRPr="008C2586" w:rsidRDefault="004C42B2" w:rsidP="004C42B2">
      <w:pPr>
        <w:jc w:val="both"/>
        <w:rPr>
          <w:b/>
          <w:bCs/>
          <w:sz w:val="20"/>
          <w:szCs w:val="20"/>
        </w:rPr>
      </w:pPr>
      <w:r w:rsidRPr="008C2586">
        <w:rPr>
          <w:b/>
          <w:bCs/>
          <w:sz w:val="20"/>
          <w:szCs w:val="20"/>
        </w:rPr>
        <w:t xml:space="preserve">Observation 1: It is beneficial if the LMF asks the gNB to modify </w:t>
      </w:r>
      <w:r>
        <w:rPr>
          <w:b/>
          <w:bCs/>
          <w:sz w:val="20"/>
          <w:szCs w:val="20"/>
        </w:rPr>
        <w:t xml:space="preserve">the configuration of </w:t>
      </w:r>
      <w:r w:rsidRPr="008C2586">
        <w:rPr>
          <w:b/>
          <w:bCs/>
          <w:sz w:val="20"/>
          <w:szCs w:val="20"/>
        </w:rPr>
        <w:t>an on-going DL PRS transmission</w:t>
      </w:r>
    </w:p>
    <w:p w14:paraId="74C5CED0" w14:textId="2DD8518C" w:rsidR="004C42B2" w:rsidRDefault="004C42B2" w:rsidP="004C42B2">
      <w:pPr>
        <w:textAlignment w:val="baseline"/>
        <w:rPr>
          <w:b/>
          <w:bCs/>
          <w:sz w:val="20"/>
          <w:szCs w:val="20"/>
          <w:lang w:eastAsia="ko-KR"/>
        </w:rPr>
      </w:pPr>
      <w:r>
        <w:rPr>
          <w:b/>
          <w:bCs/>
          <w:sz w:val="20"/>
          <w:szCs w:val="20"/>
          <w:lang w:eastAsia="ko-KR"/>
        </w:rPr>
        <w:t>Observation 2</w:t>
      </w:r>
      <w:r w:rsidRPr="00624865">
        <w:rPr>
          <w:b/>
          <w:bCs/>
          <w:sz w:val="20"/>
          <w:szCs w:val="20"/>
          <w:lang w:eastAsia="ko-KR"/>
        </w:rPr>
        <w:t xml:space="preserve">: </w:t>
      </w:r>
      <w:r>
        <w:rPr>
          <w:b/>
          <w:bCs/>
          <w:sz w:val="20"/>
          <w:szCs w:val="20"/>
          <w:lang w:eastAsia="ko-KR"/>
        </w:rPr>
        <w:t xml:space="preserve">Since </w:t>
      </w:r>
      <w:r w:rsidRPr="00624865">
        <w:rPr>
          <w:b/>
          <w:bCs/>
          <w:sz w:val="20"/>
          <w:szCs w:val="20"/>
          <w:lang w:eastAsia="ko-KR"/>
        </w:rPr>
        <w:t xml:space="preserve">RAN3 </w:t>
      </w:r>
      <w:r>
        <w:rPr>
          <w:b/>
          <w:bCs/>
          <w:sz w:val="20"/>
          <w:szCs w:val="20"/>
          <w:lang w:eastAsia="ko-KR"/>
        </w:rPr>
        <w:t xml:space="preserve">has defined the PRS Configuration Exchange </w:t>
      </w:r>
      <w:r w:rsidR="002F0F8D">
        <w:rPr>
          <w:b/>
          <w:bCs/>
          <w:sz w:val="20"/>
          <w:szCs w:val="20"/>
          <w:lang w:eastAsia="ko-KR"/>
        </w:rPr>
        <w:t xml:space="preserve">as class1 </w:t>
      </w:r>
      <w:r>
        <w:rPr>
          <w:b/>
          <w:bCs/>
          <w:sz w:val="20"/>
          <w:szCs w:val="20"/>
          <w:lang w:eastAsia="ko-KR"/>
        </w:rPr>
        <w:t>procedure it is possible for the</w:t>
      </w:r>
      <w:r w:rsidRPr="00624865">
        <w:rPr>
          <w:b/>
          <w:bCs/>
          <w:sz w:val="20"/>
          <w:szCs w:val="20"/>
          <w:lang w:eastAsia="ko-KR"/>
        </w:rPr>
        <w:t xml:space="preserve"> gNB to ACK</w:t>
      </w:r>
      <w:r>
        <w:rPr>
          <w:b/>
          <w:bCs/>
          <w:sz w:val="20"/>
          <w:szCs w:val="20"/>
          <w:lang w:eastAsia="ko-KR"/>
        </w:rPr>
        <w:t xml:space="preserve"> the configuration index, if successful</w:t>
      </w:r>
      <w:r w:rsidRPr="00624865">
        <w:rPr>
          <w:b/>
          <w:bCs/>
          <w:sz w:val="20"/>
          <w:szCs w:val="20"/>
          <w:lang w:eastAsia="ko-KR"/>
        </w:rPr>
        <w:t>.</w:t>
      </w:r>
    </w:p>
    <w:p w14:paraId="639BFA32" w14:textId="1E897E41" w:rsidR="004C42B2" w:rsidRDefault="004C42B2" w:rsidP="004C42B2">
      <w:pPr>
        <w:rPr>
          <w:b/>
          <w:bCs/>
          <w:sz w:val="20"/>
          <w:szCs w:val="22"/>
        </w:rPr>
      </w:pPr>
      <w:r w:rsidRPr="00755BC8">
        <w:rPr>
          <w:b/>
          <w:bCs/>
          <w:sz w:val="20"/>
          <w:szCs w:val="22"/>
        </w:rPr>
        <w:t xml:space="preserve">Proposal </w:t>
      </w:r>
      <w:r w:rsidR="00C03241">
        <w:rPr>
          <w:b/>
          <w:bCs/>
          <w:sz w:val="20"/>
          <w:szCs w:val="22"/>
        </w:rPr>
        <w:t>3</w:t>
      </w:r>
      <w:r w:rsidRPr="00755BC8">
        <w:rPr>
          <w:b/>
          <w:bCs/>
          <w:sz w:val="20"/>
          <w:szCs w:val="22"/>
        </w:rPr>
        <w:t xml:space="preserve">: Since we do not exchange RAN capabilities over RAN3 interfaces, we can rely on OAM or proprietary signalling </w:t>
      </w:r>
      <w:r>
        <w:rPr>
          <w:b/>
          <w:bCs/>
          <w:sz w:val="20"/>
          <w:szCs w:val="22"/>
        </w:rPr>
        <w:t>during</w:t>
      </w:r>
      <w:r w:rsidRPr="00755BC8">
        <w:rPr>
          <w:b/>
          <w:bCs/>
          <w:sz w:val="20"/>
          <w:szCs w:val="22"/>
        </w:rPr>
        <w:t xml:space="preserve"> dedicated deployments.</w:t>
      </w:r>
    </w:p>
    <w:p w14:paraId="66438483" w14:textId="77777777" w:rsidR="004C42B2" w:rsidRPr="00755BC8" w:rsidRDefault="004C42B2" w:rsidP="004C42B2">
      <w:pPr>
        <w:rPr>
          <w:b/>
          <w:bCs/>
          <w:sz w:val="20"/>
          <w:szCs w:val="22"/>
        </w:rPr>
      </w:pPr>
    </w:p>
    <w:p w14:paraId="253396B1" w14:textId="161D86C4" w:rsidR="000639B5" w:rsidRPr="000639B5" w:rsidRDefault="000639B5" w:rsidP="000639B5">
      <w:pPr>
        <w:rPr>
          <w:sz w:val="20"/>
          <w:szCs w:val="22"/>
        </w:rPr>
      </w:pPr>
      <w:r>
        <w:rPr>
          <w:sz w:val="20"/>
          <w:szCs w:val="22"/>
        </w:rPr>
        <w:t xml:space="preserve">A </w:t>
      </w:r>
      <w:r w:rsidR="000213C1">
        <w:rPr>
          <w:sz w:val="20"/>
          <w:szCs w:val="22"/>
        </w:rPr>
        <w:t xml:space="preserve">TP to </w:t>
      </w:r>
      <w:proofErr w:type="spellStart"/>
      <w:r w:rsidR="000213C1">
        <w:rPr>
          <w:sz w:val="20"/>
          <w:szCs w:val="22"/>
        </w:rPr>
        <w:t>NRPPa</w:t>
      </w:r>
      <w:proofErr w:type="spellEnd"/>
      <w:r w:rsidR="000213C1">
        <w:rPr>
          <w:sz w:val="20"/>
          <w:szCs w:val="22"/>
        </w:rPr>
        <w:t xml:space="preserve"> BL CR is provided in the annex. The F1AP</w:t>
      </w:r>
      <w:r w:rsidR="00027A6F">
        <w:rPr>
          <w:sz w:val="20"/>
          <w:szCs w:val="22"/>
        </w:rPr>
        <w:t xml:space="preserve"> discussion part and TP is available in [3]</w:t>
      </w:r>
    </w:p>
    <w:p w14:paraId="306F0B4D" w14:textId="77777777" w:rsidR="00FE6CD1" w:rsidRPr="00966773" w:rsidRDefault="00FE6CD1" w:rsidP="00FE6CD1">
      <w:pPr>
        <w:pStyle w:val="Heading1"/>
      </w:pPr>
      <w:r w:rsidRPr="00966773">
        <w:t>References</w:t>
      </w:r>
    </w:p>
    <w:p w14:paraId="5078CCDA" w14:textId="05C7D477" w:rsidR="000639B5" w:rsidRDefault="000639B5" w:rsidP="000639B5">
      <w:pPr>
        <w:pStyle w:val="Reference"/>
        <w:rPr>
          <w:sz w:val="20"/>
          <w:szCs w:val="20"/>
        </w:rPr>
      </w:pPr>
      <w:r w:rsidRPr="00FD40B4">
        <w:rPr>
          <w:sz w:val="20"/>
          <w:szCs w:val="20"/>
        </w:rPr>
        <w:t>R3-213119, LS on On-demand PRS, RAN2</w:t>
      </w:r>
    </w:p>
    <w:p w14:paraId="5E2E82BD" w14:textId="33294D25" w:rsidR="00027A6F" w:rsidRPr="00FD40B4" w:rsidRDefault="00564322" w:rsidP="000639B5">
      <w:pPr>
        <w:pStyle w:val="Reference"/>
        <w:rPr>
          <w:sz w:val="20"/>
          <w:szCs w:val="20"/>
        </w:rPr>
      </w:pPr>
      <w:r w:rsidRPr="00564322">
        <w:rPr>
          <w:sz w:val="20"/>
          <w:szCs w:val="20"/>
        </w:rPr>
        <w:t>R3-213164</w:t>
      </w:r>
      <w:r>
        <w:rPr>
          <w:sz w:val="20"/>
          <w:szCs w:val="20"/>
        </w:rPr>
        <w:t xml:space="preserve">, </w:t>
      </w:r>
      <w:r w:rsidRPr="00564322">
        <w:rPr>
          <w:sz w:val="20"/>
          <w:szCs w:val="20"/>
        </w:rPr>
        <w:t xml:space="preserve">Introduction of NR Positioning enhancements to </w:t>
      </w:r>
      <w:proofErr w:type="spellStart"/>
      <w:r w:rsidRPr="00564322">
        <w:rPr>
          <w:sz w:val="20"/>
          <w:szCs w:val="20"/>
        </w:rPr>
        <w:t>NRPPa</w:t>
      </w:r>
      <w:proofErr w:type="spellEnd"/>
      <w:r>
        <w:rPr>
          <w:sz w:val="20"/>
          <w:szCs w:val="20"/>
        </w:rPr>
        <w:t>, Ericsson</w:t>
      </w:r>
    </w:p>
    <w:p w14:paraId="31CF8286" w14:textId="1F99C317" w:rsidR="00FD40B4" w:rsidRPr="00FD40B4" w:rsidRDefault="00FD40B4" w:rsidP="000639B5">
      <w:pPr>
        <w:pStyle w:val="Reference"/>
        <w:rPr>
          <w:sz w:val="20"/>
          <w:szCs w:val="20"/>
        </w:rPr>
      </w:pPr>
      <w:r w:rsidRPr="00FD40B4">
        <w:rPr>
          <w:sz w:val="20"/>
          <w:szCs w:val="20"/>
        </w:rPr>
        <w:t>R3-21</w:t>
      </w:r>
      <w:r w:rsidR="00916DD1">
        <w:rPr>
          <w:sz w:val="20"/>
          <w:szCs w:val="20"/>
        </w:rPr>
        <w:t>385</w:t>
      </w:r>
      <w:r w:rsidR="00F007CD">
        <w:rPr>
          <w:sz w:val="20"/>
          <w:szCs w:val="20"/>
        </w:rPr>
        <w:t>5</w:t>
      </w:r>
      <w:r w:rsidRPr="00FD40B4">
        <w:rPr>
          <w:sz w:val="20"/>
          <w:szCs w:val="20"/>
        </w:rPr>
        <w:t xml:space="preserve">, </w:t>
      </w:r>
      <w:r w:rsidR="00027A6F">
        <w:rPr>
          <w:sz w:val="20"/>
          <w:szCs w:val="20"/>
        </w:rPr>
        <w:t>TP to F1AP BL CR</w:t>
      </w:r>
      <w:r w:rsidR="00916DD1">
        <w:rPr>
          <w:sz w:val="20"/>
          <w:szCs w:val="20"/>
        </w:rPr>
        <w:t xml:space="preserve"> for </w:t>
      </w:r>
      <w:r w:rsidR="00A14DD9">
        <w:rPr>
          <w:sz w:val="20"/>
          <w:szCs w:val="20"/>
        </w:rPr>
        <w:t>on Demand PRS</w:t>
      </w:r>
      <w:r w:rsidR="00564322">
        <w:rPr>
          <w:sz w:val="20"/>
          <w:szCs w:val="20"/>
        </w:rPr>
        <w:t>, Ericsson</w:t>
      </w:r>
    </w:p>
    <w:p w14:paraId="65806073" w14:textId="5DFC9D82" w:rsidR="00116FD2" w:rsidRDefault="00116FD2" w:rsidP="00116FD2">
      <w:pPr>
        <w:pStyle w:val="Heading1"/>
      </w:pPr>
      <w:r>
        <w:t xml:space="preserve">TP to </w:t>
      </w:r>
      <w:proofErr w:type="spellStart"/>
      <w:r>
        <w:t>NRPPa</w:t>
      </w:r>
      <w:proofErr w:type="spellEnd"/>
      <w:r>
        <w:t xml:space="preserve"> BL CR</w:t>
      </w:r>
    </w:p>
    <w:p w14:paraId="3F335AEB" w14:textId="0C5C4FC5" w:rsidR="001C0F36" w:rsidRPr="001C0F36" w:rsidRDefault="001C0F36" w:rsidP="001C0F36">
      <w:pPr>
        <w:rPr>
          <w:b/>
          <w:bCs/>
        </w:rPr>
      </w:pPr>
      <w:r w:rsidRPr="001C0F36">
        <w:rPr>
          <w:b/>
          <w:bCs/>
          <w:highlight w:val="yellow"/>
        </w:rPr>
        <w:t>START OF CHANGES</w:t>
      </w:r>
    </w:p>
    <w:p w14:paraId="7FD365FE" w14:textId="77777777" w:rsidR="008C5686" w:rsidRPr="00A05F82" w:rsidRDefault="008C5686" w:rsidP="008C5686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2" w:author="Ericsson" w:date="2021-05-21T19:45:00Z"/>
          <w:rFonts w:ascii="Arial" w:eastAsia="Times New Roman" w:hAnsi="Arial"/>
          <w:sz w:val="28"/>
          <w:szCs w:val="20"/>
          <w:lang w:eastAsia="ko-KR"/>
        </w:rPr>
      </w:pPr>
      <w:ins w:id="3" w:author="Ericsson" w:date="2021-05-21T19:45:00Z">
        <w:r w:rsidRPr="00A05F82">
          <w:rPr>
            <w:rFonts w:ascii="Arial" w:eastAsia="Times New Roman" w:hAnsi="Arial"/>
            <w:sz w:val="28"/>
            <w:szCs w:val="20"/>
            <w:lang w:eastAsia="ko-KR"/>
          </w:rPr>
          <w:t>8.2.X</w:t>
        </w:r>
        <w:r w:rsidRPr="00A05F82">
          <w:rPr>
            <w:rFonts w:ascii="Arial" w:eastAsia="Times New Roman" w:hAnsi="Arial"/>
            <w:sz w:val="28"/>
            <w:szCs w:val="20"/>
            <w:lang w:eastAsia="ko-KR"/>
          </w:rPr>
          <w:tab/>
          <w:t>PRS Configuration Exchange</w:t>
        </w:r>
      </w:ins>
    </w:p>
    <w:p w14:paraId="6BFCCB37" w14:textId="77777777" w:rsidR="008C5686" w:rsidRPr="00A05F82" w:rsidRDefault="008C5686" w:rsidP="008C5686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4" w:author="Ericsson" w:date="2021-05-21T19:45:00Z"/>
          <w:rFonts w:ascii="Arial" w:eastAsia="Times New Roman" w:hAnsi="Arial"/>
          <w:sz w:val="24"/>
          <w:szCs w:val="20"/>
          <w:lang w:eastAsia="ko-KR"/>
        </w:rPr>
      </w:pPr>
      <w:ins w:id="5" w:author="Ericsson" w:date="2021-05-21T19:45:00Z">
        <w:r w:rsidRPr="00A05F82">
          <w:rPr>
            <w:rFonts w:ascii="Arial" w:eastAsia="Times New Roman" w:hAnsi="Arial"/>
            <w:sz w:val="24"/>
            <w:szCs w:val="20"/>
            <w:lang w:eastAsia="ko-KR"/>
          </w:rPr>
          <w:t>8.</w:t>
        </w:r>
        <w:proofErr w:type="gramStart"/>
        <w:r w:rsidRPr="00A05F82">
          <w:rPr>
            <w:rFonts w:ascii="Arial" w:eastAsia="Times New Roman" w:hAnsi="Arial"/>
            <w:sz w:val="24"/>
            <w:szCs w:val="20"/>
            <w:lang w:eastAsia="ko-KR"/>
          </w:rPr>
          <w:t>2.X.</w:t>
        </w:r>
        <w:proofErr w:type="gramEnd"/>
        <w:r w:rsidRPr="00A05F82">
          <w:rPr>
            <w:rFonts w:ascii="Arial" w:eastAsia="Times New Roman" w:hAnsi="Arial"/>
            <w:sz w:val="24"/>
            <w:szCs w:val="20"/>
            <w:lang w:eastAsia="ko-KR"/>
          </w:rPr>
          <w:t>1</w:t>
        </w:r>
        <w:r w:rsidRPr="00A05F82">
          <w:rPr>
            <w:rFonts w:ascii="Arial" w:eastAsia="Times New Roman" w:hAnsi="Arial"/>
            <w:sz w:val="24"/>
            <w:szCs w:val="20"/>
            <w:lang w:eastAsia="ko-KR"/>
          </w:rPr>
          <w:tab/>
          <w:t>General</w:t>
        </w:r>
      </w:ins>
    </w:p>
    <w:p w14:paraId="5C0CE641" w14:textId="33B5F0AC" w:rsidR="008C5686" w:rsidRPr="00A05F82" w:rsidRDefault="008C5686" w:rsidP="008C5686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6" w:author="Ericsson" w:date="2021-05-21T19:45:00Z"/>
          <w:rFonts w:eastAsia="Times New Roman"/>
          <w:sz w:val="20"/>
          <w:szCs w:val="20"/>
          <w:lang w:eastAsia="ko-KR"/>
        </w:rPr>
      </w:pPr>
      <w:ins w:id="7" w:author="Ericsson" w:date="2021-05-21T19:45:00Z">
        <w:r w:rsidRPr="00A05F82">
          <w:rPr>
            <w:rFonts w:eastAsia="Times New Roman"/>
            <w:sz w:val="20"/>
            <w:szCs w:val="20"/>
            <w:lang w:eastAsia="ko-KR"/>
          </w:rPr>
          <w:t xml:space="preserve">The PRS Configuration Exchange procedure is initiated by the LMF to request the NG-RAN node to </w:t>
        </w:r>
        <w:r w:rsidRPr="00A95D81">
          <w:rPr>
            <w:rFonts w:eastAsia="Times New Roman"/>
            <w:sz w:val="20"/>
            <w:szCs w:val="20"/>
            <w:lang w:eastAsia="ko-KR"/>
          </w:rPr>
          <w:t>configure</w:t>
        </w:r>
      </w:ins>
      <w:ins w:id="8" w:author="Ericsson User" w:date="2021-07-30T20:47:00Z">
        <w:r w:rsidR="00CD513D">
          <w:rPr>
            <w:rFonts w:eastAsia="Times New Roman"/>
            <w:sz w:val="20"/>
            <w:szCs w:val="20"/>
            <w:lang w:eastAsia="ko-KR"/>
          </w:rPr>
          <w:t xml:space="preserve"> or u</w:t>
        </w:r>
      </w:ins>
      <w:ins w:id="9" w:author="Ericsson User" w:date="2021-07-30T20:48:00Z">
        <w:r w:rsidR="00CD513D">
          <w:rPr>
            <w:rFonts w:eastAsia="Times New Roman"/>
            <w:sz w:val="20"/>
            <w:szCs w:val="20"/>
            <w:lang w:eastAsia="ko-KR"/>
          </w:rPr>
          <w:t>pdate</w:t>
        </w:r>
      </w:ins>
      <w:ins w:id="10" w:author="Ericsson" w:date="2021-05-21T19:45:00Z">
        <w:r w:rsidRPr="00A95D81">
          <w:rPr>
            <w:rFonts w:eastAsia="Times New Roman"/>
            <w:sz w:val="20"/>
            <w:szCs w:val="20"/>
            <w:lang w:eastAsia="ko-KR"/>
          </w:rPr>
          <w:t xml:space="preserve"> PRS transmission</w:t>
        </w:r>
        <w:r w:rsidRPr="00A05F82">
          <w:rPr>
            <w:rFonts w:eastAsia="Times New Roman"/>
            <w:sz w:val="20"/>
            <w:szCs w:val="20"/>
            <w:lang w:eastAsia="ko-KR"/>
          </w:rPr>
          <w:t>. This procedure applies only if the NG-RAN node is a gNB.</w:t>
        </w:r>
      </w:ins>
    </w:p>
    <w:p w14:paraId="75EA2D64" w14:textId="77777777" w:rsidR="008C5686" w:rsidRPr="00A05F82" w:rsidRDefault="008C5686" w:rsidP="008C5686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11" w:author="Ericsson" w:date="2021-05-21T19:45:00Z"/>
          <w:rFonts w:ascii="Arial" w:eastAsia="Times New Roman" w:hAnsi="Arial"/>
          <w:sz w:val="24"/>
          <w:szCs w:val="20"/>
          <w:lang w:eastAsia="ko-KR"/>
        </w:rPr>
      </w:pPr>
      <w:ins w:id="12" w:author="Ericsson" w:date="2021-05-21T19:45:00Z">
        <w:r w:rsidRPr="00A05F82">
          <w:rPr>
            <w:rFonts w:ascii="Arial" w:eastAsia="Times New Roman" w:hAnsi="Arial"/>
            <w:sz w:val="24"/>
            <w:szCs w:val="20"/>
            <w:lang w:eastAsia="ko-KR"/>
          </w:rPr>
          <w:lastRenderedPageBreak/>
          <w:t>8.</w:t>
        </w:r>
        <w:proofErr w:type="gramStart"/>
        <w:r w:rsidRPr="00A05F82">
          <w:rPr>
            <w:rFonts w:ascii="Arial" w:eastAsia="Times New Roman" w:hAnsi="Arial"/>
            <w:sz w:val="24"/>
            <w:szCs w:val="20"/>
            <w:lang w:eastAsia="ko-KR"/>
          </w:rPr>
          <w:t>2.X.</w:t>
        </w:r>
        <w:proofErr w:type="gramEnd"/>
        <w:r w:rsidRPr="00A05F82">
          <w:rPr>
            <w:rFonts w:ascii="Arial" w:eastAsia="Times New Roman" w:hAnsi="Arial"/>
            <w:sz w:val="24"/>
            <w:szCs w:val="20"/>
            <w:lang w:eastAsia="ko-KR"/>
          </w:rPr>
          <w:t>2</w:t>
        </w:r>
        <w:r w:rsidRPr="00A05F82">
          <w:rPr>
            <w:rFonts w:ascii="Arial" w:eastAsia="Times New Roman" w:hAnsi="Arial"/>
            <w:sz w:val="24"/>
            <w:szCs w:val="20"/>
            <w:lang w:eastAsia="ko-KR"/>
          </w:rPr>
          <w:tab/>
          <w:t>Successful Operation</w:t>
        </w:r>
      </w:ins>
    </w:p>
    <w:bookmarkStart w:id="13" w:name="_MON_1669446572"/>
    <w:bookmarkEnd w:id="13"/>
    <w:p w14:paraId="33DC571B" w14:textId="77777777" w:rsidR="008C5686" w:rsidRPr="00A05F82" w:rsidRDefault="008C5686" w:rsidP="008C5686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ins w:id="14" w:author="Ericsson" w:date="2021-05-21T19:45:00Z"/>
          <w:rFonts w:ascii="Arial" w:eastAsia="Times New Roman" w:hAnsi="Arial"/>
          <w:b/>
          <w:sz w:val="20"/>
          <w:szCs w:val="20"/>
          <w:lang w:eastAsia="ko-KR"/>
        </w:rPr>
      </w:pPr>
      <w:ins w:id="15" w:author="Ericsson" w:date="2021-05-21T19:45:00Z">
        <w:r w:rsidRPr="00A05F82">
          <w:rPr>
            <w:noProof/>
          </w:rPr>
          <w:object w:dxaOrig="6597" w:dyaOrig="2130" w14:anchorId="2575607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6.7pt;height:101.15pt" o:ole="">
              <v:imagedata r:id="rId9" o:title=""/>
            </v:shape>
            <o:OLEObject Type="Embed" ProgID="Word.Picture.8" ShapeID="_x0000_i1025" DrawAspect="Content" ObjectID="_1689700611" r:id="rId10"/>
          </w:object>
        </w:r>
      </w:ins>
    </w:p>
    <w:p w14:paraId="2706715D" w14:textId="77777777" w:rsidR="008C5686" w:rsidRPr="00A05F82" w:rsidRDefault="008C5686" w:rsidP="008C568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6" w:author="Ericsson" w:date="2021-05-21T19:45:00Z"/>
          <w:rFonts w:ascii="Arial" w:eastAsia="Times New Roman" w:hAnsi="Arial"/>
          <w:b/>
          <w:sz w:val="20"/>
          <w:szCs w:val="20"/>
          <w:lang w:eastAsia="zh-CN"/>
        </w:rPr>
      </w:pPr>
      <w:ins w:id="17" w:author="Ericsson" w:date="2021-05-21T19:45:00Z">
        <w:r w:rsidRPr="00A05F82">
          <w:rPr>
            <w:rFonts w:ascii="Arial" w:eastAsia="Times New Roman" w:hAnsi="Arial"/>
            <w:b/>
            <w:sz w:val="20"/>
            <w:szCs w:val="20"/>
            <w:lang w:eastAsia="ko-KR"/>
          </w:rPr>
          <w:t>Figure 8.</w:t>
        </w:r>
        <w:r w:rsidRPr="00A05F82">
          <w:rPr>
            <w:rFonts w:ascii="Arial" w:eastAsia="Times New Roman" w:hAnsi="Arial"/>
            <w:b/>
            <w:sz w:val="20"/>
            <w:szCs w:val="20"/>
            <w:lang w:eastAsia="zh-CN"/>
          </w:rPr>
          <w:t>2</w:t>
        </w:r>
        <w:r w:rsidRPr="00A05F82">
          <w:rPr>
            <w:rFonts w:ascii="Arial" w:eastAsia="Times New Roman" w:hAnsi="Arial"/>
            <w:b/>
            <w:sz w:val="20"/>
            <w:szCs w:val="20"/>
            <w:lang w:eastAsia="ko-KR"/>
          </w:rPr>
          <w:t>.X.2-1: PRS Configuration Exchange</w:t>
        </w:r>
        <w:r w:rsidRPr="00A05F82">
          <w:rPr>
            <w:rFonts w:ascii="Arial" w:eastAsia="Times New Roman" w:hAnsi="Arial"/>
            <w:b/>
            <w:sz w:val="20"/>
            <w:szCs w:val="20"/>
            <w:lang w:eastAsia="zh-CN"/>
          </w:rPr>
          <w:t xml:space="preserve"> </w:t>
        </w:r>
        <w:r w:rsidRPr="00A05F82">
          <w:rPr>
            <w:rFonts w:ascii="Arial" w:eastAsia="Times New Roman" w:hAnsi="Arial"/>
            <w:b/>
            <w:sz w:val="20"/>
            <w:szCs w:val="20"/>
            <w:lang w:eastAsia="ko-KR"/>
          </w:rPr>
          <w:t>procedure,</w:t>
        </w:r>
        <w:r w:rsidRPr="00A05F82">
          <w:rPr>
            <w:rFonts w:ascii="Arial" w:eastAsia="Times New Roman" w:hAnsi="Arial"/>
            <w:b/>
            <w:sz w:val="20"/>
            <w:szCs w:val="20"/>
            <w:lang w:eastAsia="zh-CN"/>
          </w:rPr>
          <w:t xml:space="preserve"> </w:t>
        </w:r>
        <w:r w:rsidRPr="00A05F82">
          <w:rPr>
            <w:rFonts w:ascii="Arial" w:eastAsia="Times New Roman" w:hAnsi="Arial"/>
            <w:b/>
            <w:sz w:val="20"/>
            <w:szCs w:val="20"/>
            <w:lang w:eastAsia="ko-KR"/>
          </w:rPr>
          <w:t>successful operation</w:t>
        </w:r>
      </w:ins>
    </w:p>
    <w:p w14:paraId="3D37CC5C" w14:textId="3E7504CB" w:rsidR="008C5686" w:rsidRPr="00F33607" w:rsidRDefault="008C5686" w:rsidP="008C5686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8" w:author="Ericsson" w:date="2021-05-21T19:45:00Z"/>
          <w:rFonts w:eastAsia="Times New Roman"/>
          <w:sz w:val="20"/>
          <w:szCs w:val="20"/>
          <w:lang w:eastAsia="ko-KR"/>
        </w:rPr>
      </w:pPr>
      <w:ins w:id="19" w:author="Ericsson" w:date="2021-05-21T19:45:00Z">
        <w:r w:rsidRPr="00A05F82">
          <w:rPr>
            <w:rFonts w:eastAsia="Times New Roman"/>
            <w:sz w:val="20"/>
            <w:szCs w:val="20"/>
            <w:lang w:eastAsia="ko-KR"/>
          </w:rPr>
          <w:t>The LMF initiates the procedure by sending a PRS CONFIGURATION REQUEST message to the NG-RAN node.</w:t>
        </w:r>
        <w:r>
          <w:rPr>
            <w:rFonts w:eastAsia="Times New Roman"/>
            <w:sz w:val="20"/>
            <w:szCs w:val="20"/>
            <w:lang w:eastAsia="ko-KR"/>
          </w:rPr>
          <w:t xml:space="preserve"> T</w:t>
        </w:r>
        <w:r w:rsidRPr="00AB30B6">
          <w:rPr>
            <w:rFonts w:eastAsia="Times New Roman"/>
            <w:sz w:val="20"/>
            <w:szCs w:val="20"/>
            <w:lang w:eastAsia="ko-KR"/>
          </w:rPr>
          <w:t>he N</w:t>
        </w:r>
        <w:r>
          <w:rPr>
            <w:rFonts w:eastAsia="Times New Roman"/>
            <w:sz w:val="20"/>
            <w:szCs w:val="20"/>
            <w:lang w:eastAsia="ko-KR"/>
          </w:rPr>
          <w:t xml:space="preserve">G-RAN node responds with a </w:t>
        </w:r>
        <w:r w:rsidRPr="00A05F82">
          <w:rPr>
            <w:rFonts w:eastAsia="Times New Roman"/>
            <w:sz w:val="20"/>
            <w:szCs w:val="20"/>
            <w:lang w:eastAsia="ko-KR"/>
          </w:rPr>
          <w:t>PRS CONFIGURATION</w:t>
        </w:r>
        <w:r w:rsidRPr="00AB30B6">
          <w:rPr>
            <w:rFonts w:eastAsia="Times New Roman"/>
            <w:sz w:val="20"/>
            <w:szCs w:val="20"/>
            <w:lang w:eastAsia="ko-KR"/>
          </w:rPr>
          <w:t xml:space="preserve"> </w:t>
        </w:r>
        <w:r>
          <w:rPr>
            <w:rFonts w:eastAsia="Times New Roman"/>
            <w:sz w:val="20"/>
            <w:szCs w:val="20"/>
            <w:lang w:eastAsia="ko-KR"/>
          </w:rPr>
          <w:t>RESPONSE</w:t>
        </w:r>
        <w:r w:rsidRPr="00AB30B6">
          <w:rPr>
            <w:rFonts w:eastAsia="Times New Roman"/>
            <w:sz w:val="20"/>
            <w:szCs w:val="20"/>
            <w:lang w:eastAsia="ko-KR"/>
          </w:rPr>
          <w:t xml:space="preserve"> message.</w:t>
        </w:r>
      </w:ins>
      <w:ins w:id="20" w:author="Ericsson User" w:date="2021-07-30T20:51:00Z">
        <w:r w:rsidR="00F33607">
          <w:rPr>
            <w:rFonts w:eastAsia="Times New Roman"/>
            <w:sz w:val="20"/>
            <w:szCs w:val="20"/>
            <w:lang w:eastAsia="ko-KR"/>
          </w:rPr>
          <w:t xml:space="preserve"> If the </w:t>
        </w:r>
        <w:r w:rsidR="00F33607" w:rsidRPr="00F33607">
          <w:rPr>
            <w:rFonts w:eastAsia="Times New Roman"/>
            <w:i/>
            <w:iCs/>
            <w:sz w:val="20"/>
            <w:szCs w:val="20"/>
            <w:lang w:eastAsia="ko-KR"/>
          </w:rPr>
          <w:t xml:space="preserve">List of PRS </w:t>
        </w:r>
        <w:r w:rsidR="00F33607">
          <w:rPr>
            <w:rFonts w:eastAsia="Times New Roman"/>
            <w:i/>
            <w:iCs/>
            <w:sz w:val="20"/>
            <w:szCs w:val="20"/>
            <w:lang w:eastAsia="ko-KR"/>
          </w:rPr>
          <w:t>C</w:t>
        </w:r>
        <w:r w:rsidR="00F33607" w:rsidRPr="00F33607">
          <w:rPr>
            <w:rFonts w:eastAsia="Times New Roman"/>
            <w:i/>
            <w:iCs/>
            <w:sz w:val="20"/>
            <w:szCs w:val="20"/>
            <w:lang w:eastAsia="ko-KR"/>
          </w:rPr>
          <w:t>onfigurations</w:t>
        </w:r>
        <w:r w:rsidR="00F33607">
          <w:rPr>
            <w:rFonts w:eastAsia="Times New Roman"/>
            <w:sz w:val="20"/>
            <w:szCs w:val="20"/>
            <w:lang w:eastAsia="ko-KR"/>
          </w:rPr>
          <w:t xml:space="preserve"> IE</w:t>
        </w:r>
      </w:ins>
      <w:ins w:id="21" w:author="Ericsson User" w:date="2021-07-30T20:52:00Z">
        <w:r w:rsidR="00F33607">
          <w:rPr>
            <w:rFonts w:eastAsia="Times New Roman"/>
            <w:sz w:val="20"/>
            <w:szCs w:val="20"/>
            <w:lang w:eastAsia="ko-KR"/>
          </w:rPr>
          <w:t xml:space="preserve"> is included in the PRS CONFIGURATION REQUEST message, the </w:t>
        </w:r>
        <w:r w:rsidR="00BE188E">
          <w:rPr>
            <w:rFonts w:eastAsia="Times New Roman"/>
            <w:sz w:val="20"/>
            <w:szCs w:val="20"/>
            <w:lang w:eastAsia="ko-KR"/>
          </w:rPr>
          <w:t>gNB may take it into account when configuring the DL-PRS transmission for</w:t>
        </w:r>
      </w:ins>
      <w:ins w:id="22" w:author="Ericsson User" w:date="2021-07-30T20:56:00Z">
        <w:r w:rsidR="0002553E">
          <w:rPr>
            <w:rFonts w:eastAsia="Times New Roman"/>
            <w:sz w:val="20"/>
            <w:szCs w:val="20"/>
            <w:lang w:eastAsia="ko-KR"/>
          </w:rPr>
          <w:t xml:space="preserve"> each of</w:t>
        </w:r>
      </w:ins>
      <w:ins w:id="23" w:author="Ericsson User" w:date="2021-07-30T20:52:00Z">
        <w:r w:rsidR="00BE188E">
          <w:rPr>
            <w:rFonts w:eastAsia="Times New Roman"/>
            <w:sz w:val="20"/>
            <w:szCs w:val="20"/>
            <w:lang w:eastAsia="ko-KR"/>
          </w:rPr>
          <w:t xml:space="preserve"> its TRPs.</w:t>
        </w:r>
      </w:ins>
      <w:ins w:id="24" w:author="Ericsson User" w:date="2021-07-30T20:53:00Z">
        <w:r w:rsidR="00405B5B">
          <w:rPr>
            <w:rFonts w:eastAsia="Times New Roman"/>
            <w:sz w:val="20"/>
            <w:szCs w:val="20"/>
            <w:lang w:eastAsia="ko-KR"/>
          </w:rPr>
          <w:t xml:space="preserve"> </w:t>
        </w:r>
      </w:ins>
    </w:p>
    <w:p w14:paraId="20A7BB84" w14:textId="77777777" w:rsidR="008C5686" w:rsidRPr="00A05F82" w:rsidRDefault="008C5686" w:rsidP="008C5686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5" w:author="Ericsson" w:date="2021-05-21T19:45:00Z"/>
          <w:rFonts w:eastAsia="Times New Roman"/>
          <w:sz w:val="20"/>
          <w:szCs w:val="20"/>
          <w:lang w:eastAsia="ko-KR"/>
        </w:rPr>
      </w:pPr>
    </w:p>
    <w:p w14:paraId="5DD1857A" w14:textId="77777777" w:rsidR="008C5686" w:rsidRPr="00A05F82" w:rsidRDefault="008C5686" w:rsidP="008C5686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26" w:author="Ericsson" w:date="2021-05-21T19:45:00Z"/>
          <w:rFonts w:ascii="Arial" w:eastAsia="Times New Roman" w:hAnsi="Arial"/>
          <w:sz w:val="24"/>
          <w:szCs w:val="20"/>
          <w:lang w:eastAsia="ko-KR"/>
        </w:rPr>
      </w:pPr>
      <w:ins w:id="27" w:author="Ericsson" w:date="2021-05-21T19:45:00Z">
        <w:r w:rsidRPr="00A05F82">
          <w:rPr>
            <w:rFonts w:ascii="Arial" w:eastAsia="Times New Roman" w:hAnsi="Arial"/>
            <w:sz w:val="24"/>
            <w:szCs w:val="20"/>
            <w:lang w:eastAsia="ko-KR"/>
          </w:rPr>
          <w:t>8.</w:t>
        </w:r>
        <w:proofErr w:type="gramStart"/>
        <w:r w:rsidRPr="00A05F82">
          <w:rPr>
            <w:rFonts w:ascii="Arial" w:eastAsia="Times New Roman" w:hAnsi="Arial"/>
            <w:sz w:val="24"/>
            <w:szCs w:val="20"/>
            <w:lang w:eastAsia="ko-KR"/>
          </w:rPr>
          <w:t>2.X.</w:t>
        </w:r>
        <w:proofErr w:type="gramEnd"/>
        <w:r w:rsidRPr="00A05F82">
          <w:rPr>
            <w:rFonts w:ascii="Arial" w:eastAsia="Times New Roman" w:hAnsi="Arial"/>
            <w:sz w:val="24"/>
            <w:szCs w:val="20"/>
            <w:lang w:eastAsia="ko-KR"/>
          </w:rPr>
          <w:t>3</w:t>
        </w:r>
        <w:r w:rsidRPr="00A05F82">
          <w:rPr>
            <w:rFonts w:ascii="Arial" w:eastAsia="Times New Roman" w:hAnsi="Arial"/>
            <w:sz w:val="24"/>
            <w:szCs w:val="20"/>
            <w:lang w:eastAsia="ko-KR"/>
          </w:rPr>
          <w:tab/>
          <w:t>Unsuccessful Operation</w:t>
        </w:r>
      </w:ins>
    </w:p>
    <w:bookmarkStart w:id="28" w:name="_MON_1681575820"/>
    <w:bookmarkEnd w:id="28"/>
    <w:p w14:paraId="49FA80F2" w14:textId="77777777" w:rsidR="008C5686" w:rsidRPr="00A05F82" w:rsidRDefault="008C5686" w:rsidP="008C5686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ins w:id="29" w:author="Ericsson" w:date="2021-05-21T19:45:00Z"/>
          <w:rFonts w:ascii="Arial" w:eastAsia="Times New Roman" w:hAnsi="Arial"/>
          <w:b/>
          <w:sz w:val="20"/>
          <w:szCs w:val="20"/>
          <w:lang w:eastAsia="zh-CN"/>
        </w:rPr>
      </w:pPr>
      <w:ins w:id="30" w:author="Ericsson" w:date="2021-05-21T19:45:00Z">
        <w:r w:rsidRPr="00A05F82">
          <w:rPr>
            <w:noProof/>
          </w:rPr>
          <w:object w:dxaOrig="6597" w:dyaOrig="2130" w14:anchorId="2303A881">
            <v:shape id="_x0000_i1026" type="#_x0000_t75" style="width:316.7pt;height:101.15pt" o:ole="">
              <v:imagedata r:id="rId11" o:title=""/>
            </v:shape>
            <o:OLEObject Type="Embed" ProgID="Word.Picture.8" ShapeID="_x0000_i1026" DrawAspect="Content" ObjectID="_1689700612" r:id="rId12"/>
          </w:object>
        </w:r>
      </w:ins>
    </w:p>
    <w:p w14:paraId="2A31A5C6" w14:textId="77777777" w:rsidR="008C5686" w:rsidRPr="00A05F82" w:rsidRDefault="008C5686" w:rsidP="008C568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31" w:author="Ericsson" w:date="2021-05-21T19:45:00Z"/>
          <w:rFonts w:ascii="Arial" w:eastAsia="Times New Roman" w:hAnsi="Arial"/>
          <w:b/>
          <w:sz w:val="20"/>
          <w:szCs w:val="20"/>
          <w:lang w:eastAsia="zh-CN"/>
        </w:rPr>
      </w:pPr>
      <w:ins w:id="32" w:author="Ericsson" w:date="2021-05-21T19:45:00Z">
        <w:r w:rsidRPr="00A05F82">
          <w:rPr>
            <w:rFonts w:ascii="Arial" w:eastAsia="Times New Roman" w:hAnsi="Arial"/>
            <w:b/>
            <w:sz w:val="20"/>
            <w:szCs w:val="20"/>
            <w:lang w:eastAsia="ko-KR"/>
          </w:rPr>
          <w:t>Figure 8.</w:t>
        </w:r>
        <w:r w:rsidRPr="00A05F82">
          <w:rPr>
            <w:rFonts w:ascii="Arial" w:eastAsia="Times New Roman" w:hAnsi="Arial"/>
            <w:b/>
            <w:sz w:val="20"/>
            <w:szCs w:val="20"/>
            <w:lang w:eastAsia="zh-CN"/>
          </w:rPr>
          <w:t>2</w:t>
        </w:r>
        <w:r w:rsidRPr="00A05F82">
          <w:rPr>
            <w:rFonts w:ascii="Arial" w:eastAsia="Times New Roman" w:hAnsi="Arial"/>
            <w:b/>
            <w:sz w:val="20"/>
            <w:szCs w:val="20"/>
            <w:lang w:eastAsia="ko-KR"/>
          </w:rPr>
          <w:t>.X.3-1: PRS Configuration Exchange</w:t>
        </w:r>
        <w:r w:rsidRPr="00A05F82">
          <w:rPr>
            <w:rFonts w:ascii="Arial" w:eastAsia="Times New Roman" w:hAnsi="Arial"/>
            <w:b/>
            <w:sz w:val="20"/>
            <w:szCs w:val="20"/>
            <w:lang w:eastAsia="zh-CN"/>
          </w:rPr>
          <w:t xml:space="preserve"> </w:t>
        </w:r>
        <w:r w:rsidRPr="00A05F82">
          <w:rPr>
            <w:rFonts w:ascii="Arial" w:eastAsia="Times New Roman" w:hAnsi="Arial"/>
            <w:b/>
            <w:sz w:val="20"/>
            <w:szCs w:val="20"/>
            <w:lang w:eastAsia="ko-KR"/>
          </w:rPr>
          <w:t>procedure,</w:t>
        </w:r>
        <w:r w:rsidRPr="00A05F82">
          <w:rPr>
            <w:rFonts w:ascii="Arial" w:eastAsia="Times New Roman" w:hAnsi="Arial"/>
            <w:b/>
            <w:sz w:val="20"/>
            <w:szCs w:val="20"/>
            <w:lang w:eastAsia="zh-CN"/>
          </w:rPr>
          <w:t xml:space="preserve"> </w:t>
        </w:r>
        <w:r w:rsidRPr="00A05F82">
          <w:rPr>
            <w:rFonts w:ascii="Arial" w:eastAsia="Times New Roman" w:hAnsi="Arial"/>
            <w:b/>
            <w:sz w:val="20"/>
            <w:szCs w:val="20"/>
            <w:lang w:eastAsia="ko-KR"/>
          </w:rPr>
          <w:t>unsuccessful operation</w:t>
        </w:r>
      </w:ins>
    </w:p>
    <w:p w14:paraId="4DB158F2" w14:textId="1EA0F950" w:rsidR="008C5686" w:rsidRPr="00A05F82" w:rsidDel="00405B5B" w:rsidRDefault="00C87F79" w:rsidP="008C5686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3" w:author="Ericsson" w:date="2021-05-21T19:45:00Z"/>
          <w:del w:id="34" w:author="Ericsson User" w:date="2021-07-30T20:53:00Z"/>
          <w:rFonts w:eastAsia="Times New Roman"/>
          <w:sz w:val="20"/>
          <w:szCs w:val="20"/>
          <w:lang w:eastAsia="ko-KR"/>
        </w:rPr>
      </w:pPr>
      <w:ins w:id="35" w:author="Ericsson User" w:date="2021-07-30T20:54:00Z">
        <w:r>
          <w:rPr>
            <w:rFonts w:eastAsia="Times New Roman"/>
            <w:sz w:val="20"/>
            <w:szCs w:val="20"/>
            <w:lang w:eastAsia="ko-KR"/>
          </w:rPr>
          <w:t>If the gNB is unable to configure any PRS transmission, it shall reply with a PRS CONFIGURATION FAILURE message.</w:t>
        </w:r>
      </w:ins>
    </w:p>
    <w:p w14:paraId="27AE28B6" w14:textId="77777777" w:rsidR="008C5686" w:rsidRPr="00A05F82" w:rsidRDefault="008C5686" w:rsidP="008C5686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36" w:author="Ericsson" w:date="2021-05-21T19:45:00Z"/>
          <w:rFonts w:ascii="Arial" w:eastAsia="Times New Roman" w:hAnsi="Arial"/>
          <w:sz w:val="24"/>
          <w:szCs w:val="20"/>
          <w:lang w:eastAsia="ko-KR"/>
        </w:rPr>
      </w:pPr>
      <w:ins w:id="37" w:author="Ericsson" w:date="2021-05-21T19:45:00Z">
        <w:r w:rsidRPr="00A05F82">
          <w:rPr>
            <w:rFonts w:ascii="Arial" w:eastAsia="Times New Roman" w:hAnsi="Arial"/>
            <w:sz w:val="24"/>
            <w:szCs w:val="20"/>
            <w:lang w:eastAsia="ko-KR"/>
          </w:rPr>
          <w:t>8.</w:t>
        </w:r>
        <w:proofErr w:type="gramStart"/>
        <w:r w:rsidRPr="00A05F82">
          <w:rPr>
            <w:rFonts w:ascii="Arial" w:eastAsia="Times New Roman" w:hAnsi="Arial"/>
            <w:sz w:val="24"/>
            <w:szCs w:val="20"/>
            <w:lang w:eastAsia="ko-KR"/>
          </w:rPr>
          <w:t>2.X.</w:t>
        </w:r>
        <w:proofErr w:type="gramEnd"/>
        <w:r w:rsidRPr="00A05F82">
          <w:rPr>
            <w:rFonts w:ascii="Arial" w:eastAsia="Times New Roman" w:hAnsi="Arial"/>
            <w:sz w:val="24"/>
            <w:szCs w:val="20"/>
            <w:lang w:eastAsia="ko-KR"/>
          </w:rPr>
          <w:t>4</w:t>
        </w:r>
        <w:r w:rsidRPr="00A05F82">
          <w:rPr>
            <w:rFonts w:ascii="Arial" w:eastAsia="Times New Roman" w:hAnsi="Arial"/>
            <w:sz w:val="24"/>
            <w:szCs w:val="20"/>
            <w:lang w:eastAsia="ko-KR"/>
          </w:rPr>
          <w:tab/>
          <w:t>Abnormal Conditions</w:t>
        </w:r>
      </w:ins>
    </w:p>
    <w:p w14:paraId="5F5C9E10" w14:textId="77777777" w:rsidR="008C5686" w:rsidRPr="00A05F82" w:rsidRDefault="008C5686" w:rsidP="008C5686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8" w:author="Ericsson" w:date="2021-05-21T19:45:00Z"/>
          <w:rFonts w:eastAsia="Times New Roman"/>
          <w:sz w:val="20"/>
          <w:szCs w:val="20"/>
          <w:lang w:eastAsia="ko-KR"/>
        </w:rPr>
      </w:pPr>
      <w:ins w:id="39" w:author="Ericsson" w:date="2021-05-21T19:45:00Z">
        <w:r w:rsidRPr="00A05F82">
          <w:rPr>
            <w:rFonts w:eastAsia="Times New Roman"/>
            <w:sz w:val="20"/>
            <w:szCs w:val="20"/>
            <w:lang w:eastAsia="ko-KR"/>
          </w:rPr>
          <w:t>Void.</w:t>
        </w:r>
      </w:ins>
    </w:p>
    <w:p w14:paraId="7F28C4BE" w14:textId="77777777" w:rsidR="008C5686" w:rsidRPr="00A05F82" w:rsidRDefault="008C5686" w:rsidP="008C5686">
      <w:pPr>
        <w:rPr>
          <w:b/>
          <w:bCs/>
        </w:rPr>
      </w:pPr>
      <w:r w:rsidRPr="00A05F82">
        <w:rPr>
          <w:b/>
          <w:bCs/>
          <w:highlight w:val="cyan"/>
        </w:rPr>
        <w:t>NEXT CHANGE</w:t>
      </w:r>
      <w:r w:rsidRPr="00A05F82">
        <w:rPr>
          <w:b/>
          <w:bCs/>
        </w:rPr>
        <w:t xml:space="preserve"> </w:t>
      </w:r>
    </w:p>
    <w:p w14:paraId="5A10B3AB" w14:textId="77777777" w:rsidR="008C5686" w:rsidRPr="00A05F82" w:rsidRDefault="008C5686" w:rsidP="008C5686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40" w:author="Ericsson" w:date="2021-05-21T19:45:00Z"/>
          <w:rFonts w:ascii="Arial" w:eastAsia="Times New Roman" w:hAnsi="Arial"/>
          <w:sz w:val="24"/>
          <w:szCs w:val="20"/>
          <w:lang w:eastAsia="ko-KR"/>
        </w:rPr>
      </w:pPr>
      <w:ins w:id="41" w:author="Ericsson" w:date="2021-05-21T19:45:00Z">
        <w:r w:rsidRPr="00A05F82">
          <w:rPr>
            <w:rFonts w:ascii="Arial" w:eastAsia="Times New Roman" w:hAnsi="Arial"/>
            <w:sz w:val="24"/>
            <w:szCs w:val="20"/>
            <w:lang w:eastAsia="ko-KR"/>
          </w:rPr>
          <w:t>9.1.</w:t>
        </w:r>
        <w:proofErr w:type="gramStart"/>
        <w:r w:rsidRPr="00A05F82">
          <w:rPr>
            <w:rFonts w:ascii="Arial" w:eastAsia="Times New Roman" w:hAnsi="Arial"/>
            <w:sz w:val="24"/>
            <w:szCs w:val="20"/>
            <w:lang w:eastAsia="ko-KR"/>
          </w:rPr>
          <w:t>1.a</w:t>
        </w:r>
        <w:proofErr w:type="gramEnd"/>
        <w:r w:rsidRPr="00A05F82">
          <w:rPr>
            <w:rFonts w:ascii="Arial" w:eastAsia="Times New Roman" w:hAnsi="Arial"/>
            <w:sz w:val="24"/>
            <w:szCs w:val="20"/>
            <w:lang w:eastAsia="ko-KR"/>
          </w:rPr>
          <w:t>1</w:t>
        </w:r>
        <w:r w:rsidRPr="00A05F82">
          <w:rPr>
            <w:rFonts w:ascii="Arial" w:eastAsia="Times New Roman" w:hAnsi="Arial"/>
            <w:sz w:val="24"/>
            <w:szCs w:val="20"/>
            <w:lang w:eastAsia="ko-KR"/>
          </w:rPr>
          <w:tab/>
          <w:t>PRS CONFIGURATION REQUEST</w:t>
        </w:r>
      </w:ins>
    </w:p>
    <w:p w14:paraId="4DC990B2" w14:textId="55F1D921" w:rsidR="008C5686" w:rsidRPr="00A05F82" w:rsidRDefault="008C5686" w:rsidP="008C5686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42" w:author="Ericsson" w:date="2021-05-21T19:45:00Z"/>
          <w:rFonts w:eastAsia="Times New Roman"/>
          <w:sz w:val="20"/>
          <w:szCs w:val="20"/>
          <w:lang w:eastAsia="ko-KR"/>
        </w:rPr>
      </w:pPr>
      <w:ins w:id="43" w:author="Ericsson" w:date="2021-05-21T19:45:00Z">
        <w:r w:rsidRPr="00A05F82">
          <w:rPr>
            <w:rFonts w:eastAsia="Times New Roman"/>
            <w:sz w:val="20"/>
            <w:szCs w:val="20"/>
            <w:lang w:eastAsia="ko-KR"/>
          </w:rPr>
          <w:t xml:space="preserve">This message is sent by LMF to request </w:t>
        </w:r>
        <w:r>
          <w:rPr>
            <w:rFonts w:eastAsia="Times New Roman"/>
            <w:sz w:val="20"/>
            <w:szCs w:val="20"/>
            <w:lang w:eastAsia="ko-KR"/>
          </w:rPr>
          <w:t>NG-RAN node configuring</w:t>
        </w:r>
        <w:r w:rsidRPr="00A05F82">
          <w:rPr>
            <w:rFonts w:eastAsia="Times New Roman"/>
            <w:sz w:val="20"/>
            <w:szCs w:val="20"/>
            <w:lang w:eastAsia="ko-KR"/>
          </w:rPr>
          <w:t xml:space="preserve"> </w:t>
        </w:r>
      </w:ins>
      <w:ins w:id="44" w:author="Ericsson User" w:date="2021-07-30T20:48:00Z">
        <w:r w:rsidR="006E23C1">
          <w:rPr>
            <w:rFonts w:eastAsia="Times New Roman"/>
            <w:sz w:val="20"/>
            <w:szCs w:val="20"/>
            <w:lang w:eastAsia="ko-KR"/>
          </w:rPr>
          <w:t xml:space="preserve">or updating </w:t>
        </w:r>
      </w:ins>
      <w:ins w:id="45" w:author="Ericsson" w:date="2021-05-21T19:45:00Z">
        <w:r w:rsidRPr="00A05F82">
          <w:rPr>
            <w:rFonts w:eastAsia="Times New Roman"/>
            <w:sz w:val="20"/>
            <w:szCs w:val="20"/>
            <w:lang w:eastAsia="ko-KR"/>
          </w:rPr>
          <w:t xml:space="preserve">the PRS </w:t>
        </w:r>
        <w:r>
          <w:rPr>
            <w:rFonts w:eastAsia="Times New Roman"/>
            <w:sz w:val="20"/>
            <w:szCs w:val="20"/>
            <w:lang w:eastAsia="ko-KR"/>
          </w:rPr>
          <w:t>transmission</w:t>
        </w:r>
        <w:r w:rsidRPr="00A05F82">
          <w:rPr>
            <w:rFonts w:eastAsia="Times New Roman"/>
            <w:sz w:val="20"/>
            <w:szCs w:val="20"/>
            <w:lang w:eastAsia="ko-KR"/>
          </w:rPr>
          <w:t>.</w:t>
        </w:r>
      </w:ins>
    </w:p>
    <w:p w14:paraId="48C0D3E1" w14:textId="77777777" w:rsidR="008C5686" w:rsidRPr="00A05F82" w:rsidRDefault="008C5686" w:rsidP="008C5686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46" w:author="Ericsson" w:date="2021-05-21T19:45:00Z"/>
          <w:rFonts w:eastAsia="Times New Roman"/>
          <w:sz w:val="20"/>
          <w:szCs w:val="20"/>
          <w:lang w:eastAsia="ko-KR"/>
        </w:rPr>
      </w:pPr>
      <w:ins w:id="47" w:author="Ericsson" w:date="2021-05-21T19:45:00Z">
        <w:r w:rsidRPr="00A05F82">
          <w:rPr>
            <w:rFonts w:eastAsia="Times New Roman"/>
            <w:sz w:val="20"/>
            <w:szCs w:val="20"/>
            <w:lang w:eastAsia="ko-KR"/>
          </w:rPr>
          <w:t xml:space="preserve">Direction: LMF </w:t>
        </w:r>
        <w:r w:rsidRPr="00A05F82">
          <w:rPr>
            <w:rFonts w:eastAsia="Times New Roman"/>
            <w:sz w:val="20"/>
            <w:szCs w:val="20"/>
            <w:lang w:eastAsia="ko-KR"/>
          </w:rPr>
          <w:sym w:font="Symbol" w:char="F0AE"/>
        </w:r>
        <w:r w:rsidRPr="00A05F82">
          <w:rPr>
            <w:rFonts w:eastAsia="Times New Roman"/>
            <w:sz w:val="20"/>
            <w:szCs w:val="20"/>
            <w:lang w:eastAsia="ko-KR"/>
          </w:rPr>
          <w:t xml:space="preserve"> NG-RAN node.</w:t>
        </w:r>
      </w:ins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78"/>
        <w:gridCol w:w="1078"/>
        <w:gridCol w:w="1515"/>
        <w:gridCol w:w="1731"/>
        <w:gridCol w:w="1078"/>
        <w:gridCol w:w="1078"/>
      </w:tblGrid>
      <w:tr w:rsidR="008C5686" w:rsidRPr="00A05F82" w14:paraId="4179D85F" w14:textId="77777777" w:rsidTr="003E731E">
        <w:trPr>
          <w:ins w:id="48" w:author="Ericsson" w:date="2021-05-21T19:45:00Z"/>
        </w:trPr>
        <w:tc>
          <w:tcPr>
            <w:tcW w:w="2162" w:type="dxa"/>
          </w:tcPr>
          <w:p w14:paraId="288D4910" w14:textId="77777777" w:rsidR="008C5686" w:rsidRPr="006E23C1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" w:author="Ericsson" w:date="2021-05-21T19:45:00Z"/>
                <w:rFonts w:ascii="Arial" w:eastAsia="Times New Roman" w:hAnsi="Arial"/>
                <w:b/>
                <w:sz w:val="18"/>
                <w:szCs w:val="18"/>
                <w:lang w:eastAsia="ko-KR"/>
              </w:rPr>
            </w:pPr>
            <w:ins w:id="50" w:author="Ericsson" w:date="2021-05-21T19:45:00Z">
              <w:r w:rsidRPr="006E23C1">
                <w:rPr>
                  <w:rFonts w:ascii="Arial" w:eastAsia="Times New Roman" w:hAnsi="Arial"/>
                  <w:b/>
                  <w:sz w:val="18"/>
                  <w:szCs w:val="18"/>
                  <w:lang w:eastAsia="ko-KR"/>
                </w:rPr>
                <w:lastRenderedPageBreak/>
                <w:t>IE/Group Name</w:t>
              </w:r>
            </w:ins>
          </w:p>
        </w:tc>
        <w:tc>
          <w:tcPr>
            <w:tcW w:w="1078" w:type="dxa"/>
          </w:tcPr>
          <w:p w14:paraId="4F38BAFC" w14:textId="77777777" w:rsidR="008C5686" w:rsidRPr="006E23C1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" w:author="Ericsson" w:date="2021-05-21T19:45:00Z"/>
                <w:rFonts w:ascii="Arial" w:eastAsia="Times New Roman" w:hAnsi="Arial"/>
                <w:b/>
                <w:sz w:val="18"/>
                <w:szCs w:val="18"/>
                <w:lang w:eastAsia="ko-KR"/>
              </w:rPr>
            </w:pPr>
            <w:ins w:id="52" w:author="Ericsson" w:date="2021-05-21T19:45:00Z">
              <w:r w:rsidRPr="006E23C1">
                <w:rPr>
                  <w:rFonts w:ascii="Arial" w:eastAsia="Times New Roman" w:hAnsi="Arial"/>
                  <w:b/>
                  <w:sz w:val="18"/>
                  <w:szCs w:val="18"/>
                  <w:lang w:eastAsia="ko-KR"/>
                </w:rPr>
                <w:t>Presence</w:t>
              </w:r>
            </w:ins>
          </w:p>
        </w:tc>
        <w:tc>
          <w:tcPr>
            <w:tcW w:w="1078" w:type="dxa"/>
          </w:tcPr>
          <w:p w14:paraId="4E6A3D06" w14:textId="77777777" w:rsidR="008C5686" w:rsidRPr="006E23C1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" w:author="Ericsson" w:date="2021-05-21T19:45:00Z"/>
                <w:rFonts w:ascii="Arial" w:eastAsia="Times New Roman" w:hAnsi="Arial"/>
                <w:b/>
                <w:sz w:val="18"/>
                <w:szCs w:val="18"/>
                <w:lang w:eastAsia="ko-KR"/>
              </w:rPr>
            </w:pPr>
            <w:ins w:id="54" w:author="Ericsson" w:date="2021-05-21T19:45:00Z">
              <w:r w:rsidRPr="006E23C1">
                <w:rPr>
                  <w:rFonts w:ascii="Arial" w:eastAsia="Times New Roman" w:hAnsi="Arial"/>
                  <w:b/>
                  <w:sz w:val="18"/>
                  <w:szCs w:val="18"/>
                  <w:lang w:eastAsia="ko-KR"/>
                </w:rPr>
                <w:t>Range</w:t>
              </w:r>
            </w:ins>
          </w:p>
        </w:tc>
        <w:tc>
          <w:tcPr>
            <w:tcW w:w="1515" w:type="dxa"/>
          </w:tcPr>
          <w:p w14:paraId="5CB3E319" w14:textId="77777777" w:rsidR="008C5686" w:rsidRPr="006E23C1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" w:author="Ericsson" w:date="2021-05-21T19:45:00Z"/>
                <w:rFonts w:ascii="Arial" w:eastAsia="Times New Roman" w:hAnsi="Arial"/>
                <w:b/>
                <w:sz w:val="18"/>
                <w:szCs w:val="18"/>
                <w:lang w:eastAsia="ko-KR"/>
              </w:rPr>
            </w:pPr>
            <w:ins w:id="56" w:author="Ericsson" w:date="2021-05-21T19:45:00Z">
              <w:r w:rsidRPr="006E23C1">
                <w:rPr>
                  <w:rFonts w:ascii="Arial" w:eastAsia="Times New Roman" w:hAnsi="Arial"/>
                  <w:b/>
                  <w:sz w:val="18"/>
                  <w:szCs w:val="18"/>
                  <w:lang w:eastAsia="ko-KR"/>
                </w:rPr>
                <w:t>IE type and reference</w:t>
              </w:r>
            </w:ins>
          </w:p>
        </w:tc>
        <w:tc>
          <w:tcPr>
            <w:tcW w:w="1731" w:type="dxa"/>
          </w:tcPr>
          <w:p w14:paraId="7C1C20B4" w14:textId="77777777" w:rsidR="008C5686" w:rsidRPr="006E23C1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" w:author="Ericsson" w:date="2021-05-21T19:45:00Z"/>
                <w:rFonts w:ascii="Arial" w:eastAsia="Times New Roman" w:hAnsi="Arial"/>
                <w:b/>
                <w:sz w:val="18"/>
                <w:szCs w:val="18"/>
                <w:lang w:eastAsia="ko-KR"/>
              </w:rPr>
            </w:pPr>
            <w:ins w:id="58" w:author="Ericsson" w:date="2021-05-21T19:45:00Z">
              <w:r w:rsidRPr="006E23C1">
                <w:rPr>
                  <w:rFonts w:ascii="Arial" w:eastAsia="Times New Roman" w:hAnsi="Arial"/>
                  <w:b/>
                  <w:sz w:val="18"/>
                  <w:szCs w:val="18"/>
                  <w:lang w:eastAsia="ko-KR"/>
                </w:rPr>
                <w:t>Semantics description</w:t>
              </w:r>
            </w:ins>
          </w:p>
        </w:tc>
        <w:tc>
          <w:tcPr>
            <w:tcW w:w="1078" w:type="dxa"/>
          </w:tcPr>
          <w:p w14:paraId="5E1F8570" w14:textId="77777777" w:rsidR="008C5686" w:rsidRPr="006E23C1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" w:author="Ericsson" w:date="2021-05-21T19:45:00Z"/>
                <w:rFonts w:ascii="Arial" w:eastAsia="Times New Roman" w:hAnsi="Arial"/>
                <w:sz w:val="18"/>
                <w:szCs w:val="18"/>
                <w:lang w:eastAsia="ko-KR"/>
              </w:rPr>
            </w:pPr>
            <w:ins w:id="60" w:author="Ericsson" w:date="2021-05-21T19:45:00Z">
              <w:r w:rsidRPr="006E23C1">
                <w:rPr>
                  <w:rFonts w:ascii="Arial" w:eastAsia="Times New Roman" w:hAnsi="Arial"/>
                  <w:b/>
                  <w:sz w:val="18"/>
                  <w:szCs w:val="18"/>
                  <w:lang w:eastAsia="ko-KR"/>
                </w:rPr>
                <w:t>Criticality</w:t>
              </w:r>
            </w:ins>
          </w:p>
        </w:tc>
        <w:tc>
          <w:tcPr>
            <w:tcW w:w="1078" w:type="dxa"/>
          </w:tcPr>
          <w:p w14:paraId="7A4EF0D3" w14:textId="77777777" w:rsidR="008C5686" w:rsidRPr="006E23C1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" w:author="Ericsson" w:date="2021-05-21T19:45:00Z"/>
                <w:rFonts w:ascii="Arial" w:eastAsia="Times New Roman" w:hAnsi="Arial"/>
                <w:sz w:val="18"/>
                <w:szCs w:val="18"/>
                <w:lang w:eastAsia="ko-KR"/>
              </w:rPr>
            </w:pPr>
            <w:ins w:id="62" w:author="Ericsson" w:date="2021-05-21T19:45:00Z">
              <w:r w:rsidRPr="006E23C1">
                <w:rPr>
                  <w:rFonts w:ascii="Arial" w:eastAsia="Times New Roman" w:hAnsi="Arial"/>
                  <w:b/>
                  <w:sz w:val="18"/>
                  <w:szCs w:val="18"/>
                  <w:lang w:eastAsia="ko-KR"/>
                </w:rPr>
                <w:t>Assigned Criticality</w:t>
              </w:r>
            </w:ins>
          </w:p>
        </w:tc>
      </w:tr>
      <w:tr w:rsidR="008C5686" w:rsidRPr="00A05F82" w14:paraId="14F73B61" w14:textId="77777777" w:rsidTr="003E731E">
        <w:trPr>
          <w:ins w:id="63" w:author="Ericsson" w:date="2021-05-21T19:45:00Z"/>
        </w:trPr>
        <w:tc>
          <w:tcPr>
            <w:tcW w:w="2162" w:type="dxa"/>
          </w:tcPr>
          <w:p w14:paraId="7A6E88F4" w14:textId="77777777" w:rsidR="008C5686" w:rsidRPr="006E23C1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" w:author="Ericsson" w:date="2021-05-21T19:45:00Z"/>
                <w:rFonts w:ascii="Arial" w:eastAsia="Times New Roman" w:hAnsi="Arial"/>
                <w:sz w:val="18"/>
                <w:szCs w:val="18"/>
                <w:lang w:eastAsia="ko-KR"/>
              </w:rPr>
            </w:pPr>
            <w:ins w:id="65" w:author="Ericsson" w:date="2021-05-21T19:45:00Z">
              <w:r w:rsidRPr="006E23C1">
                <w:rPr>
                  <w:rFonts w:ascii="Arial" w:eastAsia="Times New Roman" w:hAnsi="Arial"/>
                  <w:sz w:val="18"/>
                  <w:szCs w:val="18"/>
                  <w:lang w:eastAsia="ko-KR"/>
                </w:rPr>
                <w:t>Message Type</w:t>
              </w:r>
            </w:ins>
          </w:p>
        </w:tc>
        <w:tc>
          <w:tcPr>
            <w:tcW w:w="1078" w:type="dxa"/>
          </w:tcPr>
          <w:p w14:paraId="7D88EDAD" w14:textId="77777777" w:rsidR="008C5686" w:rsidRPr="006E23C1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" w:author="Ericsson" w:date="2021-05-21T19:45:00Z"/>
                <w:rFonts w:ascii="Arial" w:eastAsia="Times New Roman" w:hAnsi="Arial"/>
                <w:sz w:val="18"/>
                <w:szCs w:val="18"/>
                <w:lang w:eastAsia="ko-KR"/>
              </w:rPr>
            </w:pPr>
            <w:ins w:id="67" w:author="Ericsson" w:date="2021-05-21T19:45:00Z">
              <w:r w:rsidRPr="006E23C1">
                <w:rPr>
                  <w:rFonts w:ascii="Arial" w:eastAsia="Times New Roman" w:hAnsi="Arial"/>
                  <w:sz w:val="18"/>
                  <w:szCs w:val="18"/>
                  <w:lang w:eastAsia="ko-KR"/>
                </w:rPr>
                <w:t>M</w:t>
              </w:r>
            </w:ins>
          </w:p>
        </w:tc>
        <w:tc>
          <w:tcPr>
            <w:tcW w:w="1078" w:type="dxa"/>
          </w:tcPr>
          <w:p w14:paraId="0912FB90" w14:textId="77777777" w:rsidR="008C5686" w:rsidRPr="006E23C1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" w:author="Ericsson" w:date="2021-05-21T19:45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515" w:type="dxa"/>
          </w:tcPr>
          <w:p w14:paraId="38498493" w14:textId="77777777" w:rsidR="008C5686" w:rsidRPr="006E23C1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Ericsson" w:date="2021-05-21T19:45:00Z"/>
                <w:rFonts w:ascii="Arial" w:eastAsia="Times New Roman" w:hAnsi="Arial"/>
                <w:sz w:val="18"/>
                <w:szCs w:val="18"/>
                <w:lang w:eastAsia="ko-KR"/>
              </w:rPr>
            </w:pPr>
            <w:ins w:id="70" w:author="Ericsson" w:date="2021-05-21T19:45:00Z">
              <w:r w:rsidRPr="006E23C1">
                <w:rPr>
                  <w:rFonts w:ascii="Arial" w:eastAsia="Times New Roman" w:hAnsi="Arial"/>
                  <w:sz w:val="18"/>
                  <w:szCs w:val="18"/>
                  <w:lang w:eastAsia="ko-KR"/>
                </w:rPr>
                <w:t>9.2.3</w:t>
              </w:r>
            </w:ins>
          </w:p>
        </w:tc>
        <w:tc>
          <w:tcPr>
            <w:tcW w:w="1731" w:type="dxa"/>
          </w:tcPr>
          <w:p w14:paraId="776FDD41" w14:textId="77777777" w:rsidR="008C5686" w:rsidRPr="006E23C1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" w:author="Ericsson" w:date="2021-05-21T19:45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78" w:type="dxa"/>
          </w:tcPr>
          <w:p w14:paraId="19880F5C" w14:textId="77777777" w:rsidR="008C5686" w:rsidRPr="006E23C1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" w:author="Ericsson" w:date="2021-05-21T19:45:00Z"/>
                <w:rFonts w:ascii="Arial" w:eastAsia="Times New Roman" w:hAnsi="Arial"/>
                <w:sz w:val="18"/>
                <w:szCs w:val="18"/>
                <w:lang w:eastAsia="ko-KR"/>
              </w:rPr>
            </w:pPr>
            <w:ins w:id="73" w:author="Ericsson" w:date="2021-05-21T19:45:00Z">
              <w:r w:rsidRPr="006E23C1">
                <w:rPr>
                  <w:rFonts w:ascii="Arial" w:eastAsia="Times New Roman" w:hAnsi="Arial"/>
                  <w:sz w:val="18"/>
                  <w:szCs w:val="18"/>
                  <w:lang w:eastAsia="ko-KR"/>
                </w:rPr>
                <w:t>YES</w:t>
              </w:r>
            </w:ins>
          </w:p>
        </w:tc>
        <w:tc>
          <w:tcPr>
            <w:tcW w:w="1078" w:type="dxa"/>
          </w:tcPr>
          <w:p w14:paraId="13C202EF" w14:textId="77777777" w:rsidR="008C5686" w:rsidRPr="006E23C1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" w:author="Ericsson" w:date="2021-05-21T19:45:00Z"/>
                <w:rFonts w:ascii="Arial" w:eastAsia="Times New Roman" w:hAnsi="Arial"/>
                <w:sz w:val="18"/>
                <w:szCs w:val="18"/>
                <w:lang w:eastAsia="ko-KR"/>
              </w:rPr>
            </w:pPr>
            <w:ins w:id="75" w:author="Ericsson" w:date="2021-05-21T19:45:00Z">
              <w:r w:rsidRPr="006E23C1">
                <w:rPr>
                  <w:rFonts w:ascii="Arial" w:eastAsia="Times New Roman" w:hAnsi="Arial"/>
                  <w:sz w:val="18"/>
                  <w:szCs w:val="18"/>
                  <w:lang w:eastAsia="ko-KR"/>
                </w:rPr>
                <w:t>reject</w:t>
              </w:r>
            </w:ins>
          </w:p>
        </w:tc>
      </w:tr>
      <w:tr w:rsidR="008C5686" w:rsidRPr="00A05F82" w14:paraId="10846E8D" w14:textId="77777777" w:rsidTr="003E731E">
        <w:trPr>
          <w:ins w:id="76" w:author="Ericsson" w:date="2021-05-21T19:45:00Z"/>
        </w:trPr>
        <w:tc>
          <w:tcPr>
            <w:tcW w:w="2162" w:type="dxa"/>
          </w:tcPr>
          <w:p w14:paraId="6BADC6B0" w14:textId="77777777" w:rsidR="008C5686" w:rsidRPr="006E23C1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" w:author="Ericsson" w:date="2021-05-21T19:45:00Z"/>
                <w:rFonts w:ascii="Arial" w:eastAsia="Times New Roman" w:hAnsi="Arial"/>
                <w:sz w:val="18"/>
                <w:szCs w:val="18"/>
                <w:lang w:eastAsia="ko-KR"/>
              </w:rPr>
            </w:pPr>
            <w:proofErr w:type="spellStart"/>
            <w:ins w:id="78" w:author="Ericsson" w:date="2021-05-21T19:45:00Z">
              <w:r w:rsidRPr="006E23C1">
                <w:rPr>
                  <w:rFonts w:ascii="Arial" w:eastAsia="Times New Roman" w:hAnsi="Arial"/>
                  <w:sz w:val="18"/>
                  <w:szCs w:val="18"/>
                  <w:lang w:eastAsia="ko-KR"/>
                </w:rPr>
                <w:t>NRPPa</w:t>
              </w:r>
              <w:proofErr w:type="spellEnd"/>
              <w:r w:rsidRPr="006E23C1">
                <w:rPr>
                  <w:rFonts w:ascii="Arial" w:eastAsia="Times New Roman" w:hAnsi="Arial"/>
                  <w:sz w:val="18"/>
                  <w:szCs w:val="18"/>
                  <w:lang w:eastAsia="ko-KR"/>
                </w:rPr>
                <w:t xml:space="preserve"> Transaction ID</w:t>
              </w:r>
            </w:ins>
          </w:p>
        </w:tc>
        <w:tc>
          <w:tcPr>
            <w:tcW w:w="1078" w:type="dxa"/>
          </w:tcPr>
          <w:p w14:paraId="04AC2E99" w14:textId="77777777" w:rsidR="008C5686" w:rsidRPr="006E23C1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" w:author="Ericsson" w:date="2021-05-21T19:45:00Z"/>
                <w:rFonts w:ascii="Arial" w:eastAsia="Times New Roman" w:hAnsi="Arial"/>
                <w:sz w:val="18"/>
                <w:szCs w:val="18"/>
                <w:lang w:eastAsia="ko-KR"/>
              </w:rPr>
            </w:pPr>
            <w:ins w:id="80" w:author="Ericsson" w:date="2021-05-21T19:45:00Z">
              <w:r w:rsidRPr="006E23C1">
                <w:rPr>
                  <w:rFonts w:ascii="Arial" w:eastAsia="Times New Roman" w:hAnsi="Arial"/>
                  <w:sz w:val="18"/>
                  <w:szCs w:val="18"/>
                  <w:lang w:eastAsia="ko-KR"/>
                </w:rPr>
                <w:t>M</w:t>
              </w:r>
            </w:ins>
          </w:p>
        </w:tc>
        <w:tc>
          <w:tcPr>
            <w:tcW w:w="1078" w:type="dxa"/>
          </w:tcPr>
          <w:p w14:paraId="5C846358" w14:textId="77777777" w:rsidR="008C5686" w:rsidRPr="006E23C1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" w:author="Ericsson" w:date="2021-05-21T19:45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515" w:type="dxa"/>
          </w:tcPr>
          <w:p w14:paraId="5DE416E9" w14:textId="77777777" w:rsidR="008C5686" w:rsidRPr="006E23C1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" w:author="Ericsson" w:date="2021-05-21T19:45:00Z"/>
                <w:rFonts w:ascii="Arial" w:eastAsia="Times New Roman" w:hAnsi="Arial"/>
                <w:sz w:val="18"/>
                <w:szCs w:val="18"/>
                <w:lang w:eastAsia="ko-KR"/>
              </w:rPr>
            </w:pPr>
            <w:ins w:id="83" w:author="Ericsson" w:date="2021-05-21T19:45:00Z">
              <w:r w:rsidRPr="006E23C1">
                <w:rPr>
                  <w:rFonts w:ascii="Arial" w:eastAsia="Times New Roman" w:hAnsi="Arial"/>
                  <w:sz w:val="18"/>
                  <w:szCs w:val="18"/>
                  <w:lang w:eastAsia="ko-KR"/>
                </w:rPr>
                <w:t>9.2.4</w:t>
              </w:r>
            </w:ins>
          </w:p>
        </w:tc>
        <w:tc>
          <w:tcPr>
            <w:tcW w:w="1731" w:type="dxa"/>
          </w:tcPr>
          <w:p w14:paraId="124FD0B9" w14:textId="77777777" w:rsidR="008C5686" w:rsidRPr="006E23C1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" w:author="Ericsson" w:date="2021-05-21T19:45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78" w:type="dxa"/>
          </w:tcPr>
          <w:p w14:paraId="1B070826" w14:textId="77777777" w:rsidR="008C5686" w:rsidRPr="006E23C1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" w:author="Ericsson" w:date="2021-05-21T19:45:00Z"/>
                <w:rFonts w:ascii="Arial" w:eastAsia="Times New Roman" w:hAnsi="Arial"/>
                <w:sz w:val="18"/>
                <w:szCs w:val="18"/>
                <w:lang w:eastAsia="ko-KR"/>
              </w:rPr>
            </w:pPr>
            <w:ins w:id="86" w:author="Ericsson" w:date="2021-05-21T19:45:00Z">
              <w:r w:rsidRPr="006E23C1">
                <w:rPr>
                  <w:rFonts w:ascii="Arial" w:eastAsia="Times New Roman" w:hAnsi="Arial"/>
                  <w:sz w:val="18"/>
                  <w:szCs w:val="18"/>
                  <w:lang w:eastAsia="ko-KR"/>
                </w:rPr>
                <w:t>-</w:t>
              </w:r>
            </w:ins>
          </w:p>
        </w:tc>
        <w:tc>
          <w:tcPr>
            <w:tcW w:w="1078" w:type="dxa"/>
          </w:tcPr>
          <w:p w14:paraId="77D06375" w14:textId="77777777" w:rsidR="008C5686" w:rsidRPr="006E23C1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" w:author="Ericsson" w:date="2021-05-21T19:45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8C5686" w:rsidRPr="00A05F82" w14:paraId="3912A304" w14:textId="77777777" w:rsidTr="003E731E">
        <w:trPr>
          <w:ins w:id="88" w:author="Ericsson" w:date="2021-05-21T19:45:00Z"/>
        </w:trPr>
        <w:tc>
          <w:tcPr>
            <w:tcW w:w="2162" w:type="dxa"/>
          </w:tcPr>
          <w:p w14:paraId="4391D231" w14:textId="77777777" w:rsidR="008C5686" w:rsidRPr="006E23C1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" w:author="Ericsson" w:date="2021-05-21T19:45:00Z"/>
                <w:rFonts w:ascii="Arial" w:eastAsia="Times New Roman" w:hAnsi="Arial"/>
                <w:sz w:val="18"/>
                <w:szCs w:val="18"/>
                <w:lang w:eastAsia="ko-KR"/>
              </w:rPr>
            </w:pPr>
            <w:ins w:id="90" w:author="Ericsson" w:date="2021-05-21T19:45:00Z">
              <w:r w:rsidRPr="006E23C1">
                <w:rPr>
                  <w:rFonts w:ascii="Arial" w:eastAsia="SimSun" w:hAnsi="Arial"/>
                  <w:b/>
                  <w:bCs/>
                  <w:sz w:val="18"/>
                  <w:szCs w:val="18"/>
                  <w:lang w:eastAsia="ko-KR"/>
                </w:rPr>
                <w:t>PRS TRP List</w:t>
              </w:r>
            </w:ins>
          </w:p>
        </w:tc>
        <w:tc>
          <w:tcPr>
            <w:tcW w:w="1078" w:type="dxa"/>
          </w:tcPr>
          <w:p w14:paraId="4C3979C4" w14:textId="77777777" w:rsidR="008C5686" w:rsidRPr="006E23C1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" w:author="Ericsson" w:date="2021-05-21T19:45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78" w:type="dxa"/>
          </w:tcPr>
          <w:p w14:paraId="5401377B" w14:textId="77777777" w:rsidR="008C5686" w:rsidRPr="006E23C1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" w:author="Ericsson" w:date="2021-05-21T19:45:00Z"/>
                <w:rFonts w:ascii="Arial" w:eastAsia="Times New Roman" w:hAnsi="Arial"/>
                <w:sz w:val="18"/>
                <w:szCs w:val="18"/>
                <w:lang w:eastAsia="ko-KR"/>
              </w:rPr>
            </w:pPr>
            <w:ins w:id="93" w:author="Ericsson" w:date="2021-05-21T19:45:00Z">
              <w:r w:rsidRPr="006E23C1">
                <w:rPr>
                  <w:rFonts w:ascii="Arial" w:eastAsia="SimSun" w:hAnsi="Arial"/>
                  <w:sz w:val="18"/>
                  <w:szCs w:val="18"/>
                  <w:highlight w:val="yellow"/>
                  <w:lang w:eastAsia="ko-KR"/>
                </w:rPr>
                <w:t>[FFS]</w:t>
              </w:r>
            </w:ins>
          </w:p>
        </w:tc>
        <w:tc>
          <w:tcPr>
            <w:tcW w:w="1515" w:type="dxa"/>
          </w:tcPr>
          <w:p w14:paraId="4DBA5D5F" w14:textId="77777777" w:rsidR="008C5686" w:rsidRPr="006E23C1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" w:author="Ericsson" w:date="2021-05-21T19:45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731" w:type="dxa"/>
          </w:tcPr>
          <w:p w14:paraId="019CF0BD" w14:textId="77777777" w:rsidR="008C5686" w:rsidRPr="006E23C1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" w:author="Ericsson" w:date="2021-05-21T19:45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78" w:type="dxa"/>
          </w:tcPr>
          <w:p w14:paraId="7CCC335C" w14:textId="77777777" w:rsidR="008C5686" w:rsidRPr="006E23C1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" w:author="Ericsson" w:date="2021-05-21T19:45:00Z"/>
                <w:rFonts w:ascii="Arial" w:eastAsia="Times New Roman" w:hAnsi="Arial"/>
                <w:sz w:val="18"/>
                <w:szCs w:val="18"/>
                <w:lang w:eastAsia="ko-KR"/>
              </w:rPr>
            </w:pPr>
            <w:ins w:id="97" w:author="Ericsson" w:date="2021-05-21T19:45:00Z">
              <w:r w:rsidRPr="006E23C1">
                <w:rPr>
                  <w:rFonts w:ascii="Arial" w:eastAsia="SimSun" w:hAnsi="Arial"/>
                  <w:noProof/>
                  <w:sz w:val="18"/>
                  <w:szCs w:val="18"/>
                  <w:lang w:eastAsia="ko-KR"/>
                </w:rPr>
                <w:t>YES</w:t>
              </w:r>
            </w:ins>
          </w:p>
        </w:tc>
        <w:tc>
          <w:tcPr>
            <w:tcW w:w="1078" w:type="dxa"/>
          </w:tcPr>
          <w:p w14:paraId="40DB532C" w14:textId="77777777" w:rsidR="008C5686" w:rsidRPr="006E23C1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" w:author="Ericsson" w:date="2021-05-21T19:45:00Z"/>
                <w:rFonts w:ascii="Arial" w:eastAsia="Times New Roman" w:hAnsi="Arial"/>
                <w:sz w:val="18"/>
                <w:szCs w:val="18"/>
                <w:lang w:eastAsia="ko-KR"/>
              </w:rPr>
            </w:pPr>
            <w:ins w:id="99" w:author="Ericsson" w:date="2021-05-21T19:45:00Z">
              <w:r w:rsidRPr="006E23C1">
                <w:rPr>
                  <w:rFonts w:ascii="Arial" w:eastAsia="SimSun" w:hAnsi="Arial"/>
                  <w:noProof/>
                  <w:sz w:val="18"/>
                  <w:szCs w:val="18"/>
                  <w:lang w:eastAsia="ko-KR"/>
                </w:rPr>
                <w:t>ignore</w:t>
              </w:r>
            </w:ins>
          </w:p>
        </w:tc>
      </w:tr>
      <w:tr w:rsidR="008C5686" w:rsidRPr="00A05F82" w14:paraId="2363FDA1" w14:textId="77777777" w:rsidTr="003E731E">
        <w:trPr>
          <w:ins w:id="100" w:author="Ericsson" w:date="2021-05-21T19:45:00Z"/>
        </w:trPr>
        <w:tc>
          <w:tcPr>
            <w:tcW w:w="2162" w:type="dxa"/>
          </w:tcPr>
          <w:p w14:paraId="1B0496BD" w14:textId="77777777" w:rsidR="008C5686" w:rsidRPr="006E23C1" w:rsidRDefault="008C5686" w:rsidP="003E731E">
            <w:pPr>
              <w:keepNext/>
              <w:spacing w:after="0"/>
              <w:rPr>
                <w:ins w:id="101" w:author="Ericsson" w:date="2021-05-21T19:45:00Z"/>
                <w:rFonts w:ascii="Arial" w:eastAsia="Times New Roman" w:hAnsi="Arial"/>
                <w:b/>
                <w:bCs/>
                <w:sz w:val="18"/>
                <w:szCs w:val="18"/>
                <w:lang w:eastAsia="ko-KR"/>
              </w:rPr>
            </w:pPr>
            <w:ins w:id="102" w:author="Ericsson" w:date="2021-05-21T19:45:00Z">
              <w:r w:rsidRPr="006E23C1">
                <w:rPr>
                  <w:rFonts w:ascii="Arial" w:eastAsia="Times New Roman" w:hAnsi="Arial" w:cs="Arial"/>
                  <w:sz w:val="18"/>
                  <w:szCs w:val="18"/>
                </w:rPr>
                <w:t xml:space="preserve">  </w:t>
              </w:r>
              <w:r w:rsidRPr="006E23C1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&gt;PRS TRP Item</w:t>
              </w:r>
            </w:ins>
          </w:p>
        </w:tc>
        <w:tc>
          <w:tcPr>
            <w:tcW w:w="1078" w:type="dxa"/>
          </w:tcPr>
          <w:p w14:paraId="1A1792AD" w14:textId="77777777" w:rsidR="008C5686" w:rsidRPr="006E23C1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" w:author="Ericsson" w:date="2021-05-21T19:45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78" w:type="dxa"/>
          </w:tcPr>
          <w:p w14:paraId="1562AB4D" w14:textId="77777777" w:rsidR="008C5686" w:rsidRPr="006E23C1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" w:author="Ericsson" w:date="2021-05-21T19:45:00Z"/>
                <w:rFonts w:ascii="Arial" w:eastAsia="Times New Roman" w:hAnsi="Arial"/>
                <w:sz w:val="18"/>
                <w:szCs w:val="18"/>
                <w:lang w:eastAsia="ko-KR"/>
              </w:rPr>
            </w:pPr>
            <w:ins w:id="105" w:author="Ericsson" w:date="2021-05-21T19:45:00Z">
              <w:r w:rsidRPr="006E23C1">
                <w:rPr>
                  <w:rFonts w:ascii="Arial" w:eastAsia="SimSun" w:hAnsi="Arial"/>
                  <w:i/>
                  <w:iCs/>
                  <w:sz w:val="18"/>
                  <w:szCs w:val="18"/>
                  <w:lang w:eastAsia="ko-KR"/>
                </w:rPr>
                <w:t>1</w:t>
              </w:r>
              <w:proofErr w:type="gramStart"/>
              <w:r w:rsidRPr="006E23C1">
                <w:rPr>
                  <w:rFonts w:ascii="Arial" w:eastAsia="SimSun" w:hAnsi="Arial"/>
                  <w:i/>
                  <w:iCs/>
                  <w:sz w:val="18"/>
                  <w:szCs w:val="18"/>
                  <w:lang w:eastAsia="ko-KR"/>
                </w:rPr>
                <w:t xml:space="preserve"> ..</w:t>
              </w:r>
              <w:proofErr w:type="gramEnd"/>
              <w:r w:rsidRPr="006E23C1">
                <w:rPr>
                  <w:rFonts w:ascii="Arial" w:eastAsia="SimSun" w:hAnsi="Arial"/>
                  <w:i/>
                  <w:iCs/>
                  <w:sz w:val="18"/>
                  <w:szCs w:val="18"/>
                  <w:lang w:eastAsia="ko-KR"/>
                </w:rPr>
                <w:t xml:space="preserve"> &lt;</w:t>
              </w:r>
              <w:proofErr w:type="spellStart"/>
              <w:r w:rsidRPr="006E23C1">
                <w:rPr>
                  <w:rFonts w:ascii="Arial" w:eastAsia="SimSun" w:hAnsi="Arial"/>
                  <w:i/>
                  <w:iCs/>
                  <w:sz w:val="18"/>
                  <w:szCs w:val="18"/>
                  <w:lang w:eastAsia="ko-KR"/>
                </w:rPr>
                <w:t>maxnoTRPs</w:t>
              </w:r>
              <w:proofErr w:type="spellEnd"/>
              <w:r w:rsidRPr="006E23C1">
                <w:rPr>
                  <w:rFonts w:ascii="Arial" w:eastAsia="SimSun" w:hAnsi="Arial"/>
                  <w:i/>
                  <w:iCs/>
                  <w:sz w:val="18"/>
                  <w:szCs w:val="18"/>
                  <w:lang w:eastAsia="ko-KR"/>
                </w:rPr>
                <w:t>&gt;</w:t>
              </w:r>
            </w:ins>
          </w:p>
        </w:tc>
        <w:tc>
          <w:tcPr>
            <w:tcW w:w="1515" w:type="dxa"/>
          </w:tcPr>
          <w:p w14:paraId="05526226" w14:textId="77777777" w:rsidR="008C5686" w:rsidRPr="006E23C1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" w:author="Ericsson" w:date="2021-05-21T19:45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731" w:type="dxa"/>
          </w:tcPr>
          <w:p w14:paraId="448BEF9F" w14:textId="77777777" w:rsidR="008C5686" w:rsidRPr="006E23C1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7" w:author="Ericsson" w:date="2021-05-21T19:45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78" w:type="dxa"/>
          </w:tcPr>
          <w:p w14:paraId="477479DB" w14:textId="77777777" w:rsidR="008C5686" w:rsidRPr="006E23C1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" w:author="Ericsson" w:date="2021-05-21T19:45:00Z"/>
                <w:rFonts w:ascii="Arial" w:eastAsia="Times New Roman" w:hAnsi="Arial"/>
                <w:sz w:val="18"/>
                <w:szCs w:val="18"/>
                <w:lang w:eastAsia="ko-KR"/>
              </w:rPr>
            </w:pPr>
            <w:ins w:id="109" w:author="Ericsson" w:date="2021-05-21T19:45:00Z">
              <w:r w:rsidRPr="006E23C1">
                <w:rPr>
                  <w:rFonts w:ascii="Arial" w:eastAsia="SimSun" w:hAnsi="Arial"/>
                  <w:sz w:val="18"/>
                  <w:szCs w:val="18"/>
                  <w:lang w:eastAsia="ko-KR"/>
                </w:rPr>
                <w:t>EACH</w:t>
              </w:r>
            </w:ins>
          </w:p>
        </w:tc>
        <w:tc>
          <w:tcPr>
            <w:tcW w:w="1078" w:type="dxa"/>
          </w:tcPr>
          <w:p w14:paraId="5A73B141" w14:textId="77777777" w:rsidR="008C5686" w:rsidRPr="006E23C1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" w:author="Ericsson" w:date="2021-05-21T19:45:00Z"/>
                <w:rFonts w:ascii="Arial" w:eastAsia="Times New Roman" w:hAnsi="Arial"/>
                <w:sz w:val="18"/>
                <w:szCs w:val="18"/>
                <w:lang w:eastAsia="ko-KR"/>
              </w:rPr>
            </w:pPr>
            <w:ins w:id="111" w:author="Ericsson" w:date="2021-05-21T19:45:00Z">
              <w:r w:rsidRPr="006E23C1">
                <w:rPr>
                  <w:rFonts w:ascii="Arial" w:eastAsia="SimSun" w:hAnsi="Arial"/>
                  <w:sz w:val="18"/>
                  <w:szCs w:val="18"/>
                  <w:lang w:eastAsia="ko-KR"/>
                </w:rPr>
                <w:t>ignore</w:t>
              </w:r>
            </w:ins>
          </w:p>
        </w:tc>
      </w:tr>
      <w:tr w:rsidR="008C5686" w:rsidRPr="00A05F82" w14:paraId="6AE0ED72" w14:textId="77777777" w:rsidTr="003E731E">
        <w:trPr>
          <w:ins w:id="112" w:author="Ericsson" w:date="2021-05-21T19:45:00Z"/>
        </w:trPr>
        <w:tc>
          <w:tcPr>
            <w:tcW w:w="2162" w:type="dxa"/>
          </w:tcPr>
          <w:p w14:paraId="4E05DC5C" w14:textId="77777777" w:rsidR="008C5686" w:rsidRPr="006E23C1" w:rsidRDefault="008C5686" w:rsidP="003E731E">
            <w:pPr>
              <w:pStyle w:val="TAL"/>
              <w:ind w:left="283"/>
              <w:rPr>
                <w:ins w:id="113" w:author="Ericsson" w:date="2021-05-21T19:45:00Z"/>
                <w:szCs w:val="18"/>
              </w:rPr>
            </w:pPr>
            <w:ins w:id="114" w:author="Ericsson" w:date="2021-05-21T19:45:00Z">
              <w:r w:rsidRPr="006E23C1">
                <w:rPr>
                  <w:szCs w:val="18"/>
                </w:rPr>
                <w:t>&gt;&gt;TRP ID</w:t>
              </w:r>
            </w:ins>
          </w:p>
        </w:tc>
        <w:tc>
          <w:tcPr>
            <w:tcW w:w="1078" w:type="dxa"/>
          </w:tcPr>
          <w:p w14:paraId="51E38B37" w14:textId="77777777" w:rsidR="008C5686" w:rsidRPr="006E23C1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" w:author="Ericsson" w:date="2021-05-21T19:45:00Z"/>
                <w:rFonts w:ascii="Arial" w:eastAsia="Times New Roman" w:hAnsi="Arial"/>
                <w:sz w:val="18"/>
                <w:szCs w:val="18"/>
                <w:lang w:eastAsia="ko-KR"/>
              </w:rPr>
            </w:pPr>
            <w:ins w:id="116" w:author="Ericsson" w:date="2021-05-21T19:45:00Z">
              <w:r w:rsidRPr="006E23C1">
                <w:rPr>
                  <w:rFonts w:ascii="Arial" w:eastAsia="SimSun" w:hAnsi="Arial"/>
                  <w:sz w:val="18"/>
                  <w:szCs w:val="18"/>
                  <w:lang w:eastAsia="ko-KR"/>
                </w:rPr>
                <w:t>M</w:t>
              </w:r>
            </w:ins>
          </w:p>
        </w:tc>
        <w:tc>
          <w:tcPr>
            <w:tcW w:w="1078" w:type="dxa"/>
          </w:tcPr>
          <w:p w14:paraId="216095FF" w14:textId="77777777" w:rsidR="008C5686" w:rsidRPr="006E23C1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" w:author="Ericsson" w:date="2021-05-21T19:45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515" w:type="dxa"/>
          </w:tcPr>
          <w:p w14:paraId="11672963" w14:textId="77777777" w:rsidR="008C5686" w:rsidRPr="006E23C1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" w:author="Ericsson" w:date="2021-05-21T19:45:00Z"/>
                <w:rFonts w:ascii="Arial" w:eastAsia="Times New Roman" w:hAnsi="Arial"/>
                <w:sz w:val="18"/>
                <w:szCs w:val="18"/>
                <w:lang w:eastAsia="ko-KR"/>
              </w:rPr>
            </w:pPr>
            <w:ins w:id="119" w:author="Ericsson" w:date="2021-05-21T19:45:00Z">
              <w:r w:rsidRPr="006E23C1">
                <w:rPr>
                  <w:rFonts w:ascii="Arial" w:eastAsia="SimSun" w:hAnsi="Arial"/>
                  <w:sz w:val="18"/>
                  <w:szCs w:val="18"/>
                  <w:lang w:eastAsia="ko-KR"/>
                </w:rPr>
                <w:t>9.2.24</w:t>
              </w:r>
            </w:ins>
          </w:p>
        </w:tc>
        <w:tc>
          <w:tcPr>
            <w:tcW w:w="1731" w:type="dxa"/>
          </w:tcPr>
          <w:p w14:paraId="3DAB74F6" w14:textId="77777777" w:rsidR="008C5686" w:rsidRPr="006E23C1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" w:author="Ericsson" w:date="2021-05-21T19:45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78" w:type="dxa"/>
          </w:tcPr>
          <w:p w14:paraId="75B2CB78" w14:textId="77777777" w:rsidR="008C5686" w:rsidRPr="006E23C1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" w:author="Ericsson" w:date="2021-05-21T19:45:00Z"/>
                <w:rFonts w:ascii="Arial" w:eastAsia="Times New Roman" w:hAnsi="Arial"/>
                <w:sz w:val="18"/>
                <w:szCs w:val="18"/>
                <w:lang w:eastAsia="ko-KR"/>
              </w:rPr>
            </w:pPr>
            <w:ins w:id="122" w:author="Ericsson" w:date="2021-05-21T19:45:00Z">
              <w:r w:rsidRPr="006E23C1">
                <w:rPr>
                  <w:rFonts w:ascii="Arial" w:eastAsia="SimSun" w:hAnsi="Arial"/>
                  <w:noProof/>
                  <w:sz w:val="18"/>
                  <w:szCs w:val="18"/>
                  <w:lang w:eastAsia="ko-KR"/>
                </w:rPr>
                <w:t>-</w:t>
              </w:r>
            </w:ins>
          </w:p>
        </w:tc>
        <w:tc>
          <w:tcPr>
            <w:tcW w:w="1078" w:type="dxa"/>
          </w:tcPr>
          <w:p w14:paraId="6734AD15" w14:textId="77777777" w:rsidR="008C5686" w:rsidRPr="006E23C1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" w:author="Ericsson" w:date="2021-05-21T19:45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8C5686" w:rsidRPr="00A05F82" w:rsidDel="003A033D" w14:paraId="434CCBCF" w14:textId="7E34CEED" w:rsidTr="003E731E">
        <w:tblPrEx>
          <w:tblLook w:val="04A0" w:firstRow="1" w:lastRow="0" w:firstColumn="1" w:lastColumn="0" w:noHBand="0" w:noVBand="1"/>
        </w:tblPrEx>
        <w:trPr>
          <w:ins w:id="124" w:author="Ericsson" w:date="2021-05-21T19:45:00Z"/>
          <w:del w:id="125" w:author="Ericsson User" w:date="2021-07-30T20:48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210E" w14:textId="6C0BF980" w:rsidR="008C5686" w:rsidRPr="006E23C1" w:rsidDel="003A033D" w:rsidRDefault="008C5686" w:rsidP="003E731E">
            <w:pPr>
              <w:pStyle w:val="TAL"/>
              <w:ind w:left="283"/>
              <w:rPr>
                <w:ins w:id="126" w:author="Ericsson" w:date="2021-05-21T19:45:00Z"/>
                <w:del w:id="127" w:author="Ericsson User" w:date="2021-07-30T20:48:00Z"/>
                <w:szCs w:val="18"/>
              </w:rPr>
            </w:pPr>
            <w:ins w:id="128" w:author="Ericsson" w:date="2021-05-21T19:45:00Z">
              <w:del w:id="129" w:author="Ericsson User" w:date="2021-07-30T20:48:00Z">
                <w:r w:rsidRPr="006E23C1" w:rsidDel="003A033D">
                  <w:rPr>
                    <w:szCs w:val="18"/>
                  </w:rPr>
                  <w:delText>&gt;&gt;Requested DL PRS Transmission Characteristics</w:delText>
                </w:r>
              </w:del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ECA1" w14:textId="2F6987D4" w:rsidR="008C5686" w:rsidRPr="006E23C1" w:rsidDel="003A033D" w:rsidRDefault="008C5686" w:rsidP="003E731E">
            <w:pPr>
              <w:pStyle w:val="TAL"/>
              <w:rPr>
                <w:ins w:id="130" w:author="Ericsson" w:date="2021-05-21T19:45:00Z"/>
                <w:del w:id="131" w:author="Ericsson User" w:date="2021-07-30T20:48:00Z"/>
                <w:szCs w:val="18"/>
              </w:rPr>
            </w:pPr>
            <w:ins w:id="132" w:author="Ericsson" w:date="2021-05-21T19:45:00Z">
              <w:del w:id="133" w:author="Ericsson User" w:date="2021-07-30T20:48:00Z">
                <w:r w:rsidRPr="006E23C1" w:rsidDel="003A033D">
                  <w:rPr>
                    <w:szCs w:val="18"/>
                    <w:highlight w:val="yellow"/>
                  </w:rPr>
                  <w:delText>[FFS]</w:delText>
                </w:r>
              </w:del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AE76" w14:textId="7E8CA5E1" w:rsidR="008C5686" w:rsidRPr="006E23C1" w:rsidDel="003A033D" w:rsidRDefault="008C5686" w:rsidP="003E731E">
            <w:pPr>
              <w:pStyle w:val="TAL"/>
              <w:rPr>
                <w:ins w:id="134" w:author="Ericsson" w:date="2021-05-21T19:45:00Z"/>
                <w:del w:id="135" w:author="Ericsson User" w:date="2021-07-30T20:48:00Z"/>
                <w:szCs w:val="18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B3C5" w14:textId="387DACB2" w:rsidR="008C5686" w:rsidRPr="006E23C1" w:rsidDel="003A033D" w:rsidRDefault="008C5686" w:rsidP="003E731E">
            <w:pPr>
              <w:pStyle w:val="TAL"/>
              <w:rPr>
                <w:ins w:id="136" w:author="Ericsson" w:date="2021-05-21T19:45:00Z"/>
                <w:del w:id="137" w:author="Ericsson User" w:date="2021-07-30T20:48:00Z"/>
                <w:szCs w:val="18"/>
              </w:rPr>
            </w:pPr>
            <w:ins w:id="138" w:author="Ericsson" w:date="2021-05-21T19:45:00Z">
              <w:del w:id="139" w:author="Ericsson User" w:date="2021-07-30T20:48:00Z">
                <w:r w:rsidRPr="006E23C1" w:rsidDel="003A033D">
                  <w:rPr>
                    <w:szCs w:val="18"/>
                  </w:rPr>
                  <w:delText>9.2.X</w:delText>
                </w:r>
              </w:del>
            </w:ins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4A4F" w14:textId="4856EA14" w:rsidR="008C5686" w:rsidRPr="006E23C1" w:rsidDel="003A033D" w:rsidRDefault="008C5686" w:rsidP="003E731E">
            <w:pPr>
              <w:pStyle w:val="TAL"/>
              <w:rPr>
                <w:ins w:id="140" w:author="Ericsson" w:date="2021-05-21T19:45:00Z"/>
                <w:del w:id="141" w:author="Ericsson User" w:date="2021-07-30T20:48:00Z"/>
                <w:szCs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85F4" w14:textId="5492E8CD" w:rsidR="008C5686" w:rsidRPr="006E23C1" w:rsidDel="003A033D" w:rsidRDefault="008C5686" w:rsidP="003E731E">
            <w:pPr>
              <w:pStyle w:val="TAC"/>
              <w:rPr>
                <w:ins w:id="142" w:author="Ericsson" w:date="2021-05-21T19:45:00Z"/>
                <w:del w:id="143" w:author="Ericsson User" w:date="2021-07-30T20:48:00Z"/>
                <w:sz w:val="18"/>
                <w:szCs w:val="18"/>
              </w:rPr>
            </w:pPr>
            <w:ins w:id="144" w:author="Ericsson" w:date="2021-05-21T19:45:00Z">
              <w:del w:id="145" w:author="Ericsson User" w:date="2021-07-30T20:48:00Z">
                <w:r w:rsidRPr="006E23C1" w:rsidDel="003A033D">
                  <w:rPr>
                    <w:sz w:val="18"/>
                    <w:szCs w:val="18"/>
                  </w:rPr>
                  <w:delText>YES</w:delText>
                </w:r>
              </w:del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AAFF" w14:textId="692CFEB8" w:rsidR="008C5686" w:rsidRPr="006E23C1" w:rsidDel="003A033D" w:rsidRDefault="008C5686" w:rsidP="003E731E">
            <w:pPr>
              <w:pStyle w:val="TAC"/>
              <w:rPr>
                <w:ins w:id="146" w:author="Ericsson" w:date="2021-05-21T19:45:00Z"/>
                <w:del w:id="147" w:author="Ericsson User" w:date="2021-07-30T20:48:00Z"/>
                <w:sz w:val="18"/>
                <w:szCs w:val="18"/>
              </w:rPr>
            </w:pPr>
            <w:ins w:id="148" w:author="Ericsson" w:date="2021-05-21T19:45:00Z">
              <w:del w:id="149" w:author="Ericsson User" w:date="2021-07-30T20:48:00Z">
                <w:r w:rsidRPr="006E23C1" w:rsidDel="003A033D">
                  <w:rPr>
                    <w:sz w:val="18"/>
                    <w:szCs w:val="18"/>
                  </w:rPr>
                  <w:delText>ignore</w:delText>
                </w:r>
              </w:del>
            </w:ins>
          </w:p>
        </w:tc>
      </w:tr>
      <w:tr w:rsidR="003A033D" w:rsidRPr="00470723" w14:paraId="418068AE" w14:textId="77777777" w:rsidTr="003E731E">
        <w:tblPrEx>
          <w:tblLook w:val="04A0" w:firstRow="1" w:lastRow="0" w:firstColumn="1" w:lastColumn="0" w:noHBand="0" w:noVBand="1"/>
        </w:tblPrEx>
        <w:trPr>
          <w:ins w:id="150" w:author="Ericsson User" w:date="2021-07-30T20:48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1F8F" w14:textId="3564D46D" w:rsidR="003A033D" w:rsidRPr="006E23C1" w:rsidRDefault="003A033D" w:rsidP="003E731E">
            <w:pPr>
              <w:pStyle w:val="TAL"/>
              <w:ind w:left="283"/>
              <w:rPr>
                <w:ins w:id="151" w:author="Ericsson User" w:date="2021-07-30T20:48:00Z"/>
                <w:szCs w:val="18"/>
              </w:rPr>
            </w:pPr>
            <w:ins w:id="152" w:author="Ericsson User" w:date="2021-07-30T20:48:00Z">
              <w:r w:rsidRPr="006E23C1">
                <w:rPr>
                  <w:b/>
                  <w:bCs/>
                  <w:szCs w:val="18"/>
                </w:rPr>
                <w:t xml:space="preserve">&gt;&gt;List of PRS </w:t>
              </w:r>
            </w:ins>
            <w:ins w:id="153" w:author="Ericsson User" w:date="2021-07-30T20:52:00Z">
              <w:r w:rsidR="00F33607">
                <w:rPr>
                  <w:b/>
                  <w:bCs/>
                  <w:szCs w:val="18"/>
                </w:rPr>
                <w:t>C</w:t>
              </w:r>
            </w:ins>
            <w:ins w:id="154" w:author="Ericsson User" w:date="2021-07-30T20:48:00Z">
              <w:r w:rsidRPr="006E23C1">
                <w:rPr>
                  <w:b/>
                  <w:bCs/>
                  <w:szCs w:val="18"/>
                </w:rPr>
                <w:t>onfigurations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980C" w14:textId="77777777" w:rsidR="003A033D" w:rsidRPr="006E23C1" w:rsidRDefault="003A033D" w:rsidP="003E731E">
            <w:pPr>
              <w:pStyle w:val="TAL"/>
              <w:rPr>
                <w:ins w:id="155" w:author="Ericsson User" w:date="2021-07-30T20:48:00Z"/>
                <w:szCs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022B" w14:textId="77777777" w:rsidR="003A033D" w:rsidRPr="006E23C1" w:rsidRDefault="003A033D" w:rsidP="003E731E">
            <w:pPr>
              <w:pStyle w:val="TAL"/>
              <w:rPr>
                <w:ins w:id="156" w:author="Ericsson User" w:date="2021-07-30T20:48:00Z"/>
                <w:szCs w:val="18"/>
              </w:rPr>
            </w:pPr>
            <w:ins w:id="157" w:author="Ericsson User" w:date="2021-07-30T20:48:00Z">
              <w:r w:rsidRPr="006E23C1">
                <w:rPr>
                  <w:szCs w:val="18"/>
                </w:rPr>
                <w:t>0..1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DE33" w14:textId="77777777" w:rsidR="003A033D" w:rsidRPr="006E23C1" w:rsidRDefault="003A033D" w:rsidP="003E731E">
            <w:pPr>
              <w:pStyle w:val="TAL"/>
              <w:rPr>
                <w:ins w:id="158" w:author="Ericsson User" w:date="2021-07-30T20:48:00Z"/>
                <w:szCs w:val="18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154E" w14:textId="66756F3C" w:rsidR="003A033D" w:rsidRPr="006E23C1" w:rsidRDefault="006713F7" w:rsidP="003E731E">
            <w:pPr>
              <w:pStyle w:val="TAL"/>
              <w:rPr>
                <w:ins w:id="159" w:author="Ericsson User" w:date="2021-07-30T20:48:00Z"/>
                <w:szCs w:val="18"/>
              </w:rPr>
            </w:pPr>
            <w:ins w:id="160" w:author="Ericsson User" w:date="2021-07-30T20:57:00Z">
              <w:r>
                <w:rPr>
                  <w:szCs w:val="18"/>
                </w:rPr>
                <w:t xml:space="preserve">List of </w:t>
              </w:r>
            </w:ins>
            <w:ins w:id="161" w:author="Ericsson User" w:date="2021-07-30T21:02:00Z">
              <w:r w:rsidR="006E7269">
                <w:rPr>
                  <w:szCs w:val="18"/>
                </w:rPr>
                <w:t xml:space="preserve">the </w:t>
              </w:r>
            </w:ins>
            <w:ins w:id="162" w:author="Ericsson User" w:date="2021-07-30T20:57:00Z">
              <w:r>
                <w:rPr>
                  <w:szCs w:val="18"/>
                </w:rPr>
                <w:t>proposed PRS configurations for this TRP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35D1" w14:textId="77777777" w:rsidR="003A033D" w:rsidRPr="006E23C1" w:rsidRDefault="003A033D" w:rsidP="003E731E">
            <w:pPr>
              <w:pStyle w:val="TAC"/>
              <w:rPr>
                <w:ins w:id="163" w:author="Ericsson User" w:date="2021-07-30T20:48:00Z"/>
                <w:sz w:val="18"/>
                <w:szCs w:val="18"/>
              </w:rPr>
            </w:pPr>
            <w:ins w:id="164" w:author="Ericsson User" w:date="2021-07-30T20:48:00Z">
              <w:r w:rsidRPr="006E23C1"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5CA8" w14:textId="77777777" w:rsidR="003A033D" w:rsidRPr="006E23C1" w:rsidRDefault="003A033D" w:rsidP="003E731E">
            <w:pPr>
              <w:pStyle w:val="TAC"/>
              <w:rPr>
                <w:ins w:id="165" w:author="Ericsson User" w:date="2021-07-30T20:48:00Z"/>
                <w:sz w:val="18"/>
                <w:szCs w:val="18"/>
              </w:rPr>
            </w:pPr>
            <w:ins w:id="166" w:author="Ericsson User" w:date="2021-07-30T20:48:00Z">
              <w:r w:rsidRPr="006E23C1">
                <w:rPr>
                  <w:sz w:val="18"/>
                  <w:szCs w:val="18"/>
                </w:rPr>
                <w:t>ignore</w:t>
              </w:r>
            </w:ins>
          </w:p>
        </w:tc>
      </w:tr>
      <w:tr w:rsidR="003A033D" w:rsidRPr="00470723" w14:paraId="3698D15A" w14:textId="77777777" w:rsidTr="003E731E">
        <w:tblPrEx>
          <w:tblLook w:val="04A0" w:firstRow="1" w:lastRow="0" w:firstColumn="1" w:lastColumn="0" w:noHBand="0" w:noVBand="1"/>
        </w:tblPrEx>
        <w:trPr>
          <w:ins w:id="167" w:author="Ericsson User" w:date="2021-07-30T20:48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B845" w14:textId="77777777" w:rsidR="003A033D" w:rsidRPr="006E23C1" w:rsidRDefault="003A033D" w:rsidP="003E731E">
            <w:pPr>
              <w:pStyle w:val="TAL"/>
              <w:ind w:left="283"/>
              <w:rPr>
                <w:ins w:id="168" w:author="Ericsson User" w:date="2021-07-30T20:48:00Z"/>
                <w:b/>
                <w:bCs/>
                <w:szCs w:val="18"/>
              </w:rPr>
            </w:pPr>
            <w:ins w:id="169" w:author="Ericsson User" w:date="2021-07-30T20:48:00Z">
              <w:r w:rsidRPr="006E23C1">
                <w:rPr>
                  <w:b/>
                  <w:bCs/>
                  <w:szCs w:val="18"/>
                </w:rPr>
                <w:t xml:space="preserve"> &gt;&gt;&gt; PRS configuration item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1FD6" w14:textId="77777777" w:rsidR="003A033D" w:rsidRPr="006E23C1" w:rsidRDefault="003A033D" w:rsidP="003E731E">
            <w:pPr>
              <w:pStyle w:val="TAL"/>
              <w:rPr>
                <w:ins w:id="170" w:author="Ericsson User" w:date="2021-07-30T20:48:00Z"/>
                <w:szCs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1674" w14:textId="77777777" w:rsidR="003A033D" w:rsidRPr="006E23C1" w:rsidRDefault="003A033D" w:rsidP="003E731E">
            <w:pPr>
              <w:pStyle w:val="TAL"/>
              <w:rPr>
                <w:ins w:id="171" w:author="Ericsson User" w:date="2021-07-30T20:48:00Z"/>
                <w:szCs w:val="18"/>
              </w:rPr>
            </w:pPr>
            <w:ins w:id="172" w:author="Ericsson User" w:date="2021-07-30T20:48:00Z">
              <w:r w:rsidRPr="006E23C1">
                <w:rPr>
                  <w:rFonts w:eastAsia="SimSun"/>
                  <w:i/>
                  <w:iCs/>
                  <w:szCs w:val="18"/>
                </w:rPr>
                <w:t>1</w:t>
              </w:r>
              <w:proofErr w:type="gramStart"/>
              <w:r w:rsidRPr="006E23C1">
                <w:rPr>
                  <w:rFonts w:eastAsia="SimSun"/>
                  <w:i/>
                  <w:iCs/>
                  <w:szCs w:val="18"/>
                </w:rPr>
                <w:t xml:space="preserve"> ..</w:t>
              </w:r>
              <w:proofErr w:type="gramEnd"/>
              <w:r w:rsidRPr="006E23C1">
                <w:rPr>
                  <w:rFonts w:eastAsia="SimSun"/>
                  <w:i/>
                  <w:iCs/>
                  <w:szCs w:val="18"/>
                </w:rPr>
                <w:t xml:space="preserve"> &lt;</w:t>
              </w:r>
              <w:proofErr w:type="spellStart"/>
              <w:r w:rsidRPr="006E23C1">
                <w:rPr>
                  <w:rFonts w:eastAsia="SimSun"/>
                  <w:i/>
                  <w:iCs/>
                  <w:szCs w:val="18"/>
                </w:rPr>
                <w:t>maxnoPRSindex</w:t>
              </w:r>
              <w:proofErr w:type="spellEnd"/>
              <w:r w:rsidRPr="006E23C1">
                <w:rPr>
                  <w:rFonts w:eastAsia="SimSun"/>
                  <w:i/>
                  <w:iCs/>
                  <w:szCs w:val="18"/>
                </w:rPr>
                <w:t>&gt;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4571" w14:textId="77777777" w:rsidR="003A033D" w:rsidRPr="006E23C1" w:rsidRDefault="003A033D" w:rsidP="003E731E">
            <w:pPr>
              <w:pStyle w:val="TAL"/>
              <w:rPr>
                <w:ins w:id="173" w:author="Ericsson User" w:date="2021-07-30T20:48:00Z"/>
                <w:szCs w:val="18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F013" w14:textId="77777777" w:rsidR="003A033D" w:rsidRPr="006E23C1" w:rsidRDefault="003A033D" w:rsidP="003E731E">
            <w:pPr>
              <w:pStyle w:val="TAL"/>
              <w:rPr>
                <w:ins w:id="174" w:author="Ericsson User" w:date="2021-07-30T20:48:00Z"/>
                <w:szCs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AB4B" w14:textId="77777777" w:rsidR="003A033D" w:rsidRPr="006E23C1" w:rsidRDefault="003A033D" w:rsidP="003E731E">
            <w:pPr>
              <w:pStyle w:val="TAC"/>
              <w:rPr>
                <w:ins w:id="175" w:author="Ericsson User" w:date="2021-07-30T20:48:00Z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4466" w14:textId="77777777" w:rsidR="003A033D" w:rsidRPr="006E23C1" w:rsidRDefault="003A033D" w:rsidP="003E731E">
            <w:pPr>
              <w:pStyle w:val="TAC"/>
              <w:rPr>
                <w:ins w:id="176" w:author="Ericsson User" w:date="2021-07-30T20:48:00Z"/>
                <w:sz w:val="18"/>
                <w:szCs w:val="18"/>
              </w:rPr>
            </w:pPr>
          </w:p>
        </w:tc>
      </w:tr>
      <w:tr w:rsidR="003A033D" w:rsidRPr="00470723" w14:paraId="2C824404" w14:textId="77777777" w:rsidTr="003E731E">
        <w:tblPrEx>
          <w:tblLook w:val="04A0" w:firstRow="1" w:lastRow="0" w:firstColumn="1" w:lastColumn="0" w:noHBand="0" w:noVBand="1"/>
        </w:tblPrEx>
        <w:trPr>
          <w:ins w:id="177" w:author="Ericsson User" w:date="2021-07-30T20:48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2A70" w14:textId="77777777" w:rsidR="003A033D" w:rsidRPr="006E23C1" w:rsidRDefault="003A033D" w:rsidP="003E731E">
            <w:pPr>
              <w:pStyle w:val="TAL"/>
              <w:ind w:left="283"/>
              <w:rPr>
                <w:ins w:id="178" w:author="Ericsson User" w:date="2021-07-30T20:48:00Z"/>
                <w:szCs w:val="18"/>
              </w:rPr>
            </w:pPr>
            <w:ins w:id="179" w:author="Ericsson User" w:date="2021-07-30T20:48:00Z">
              <w:r w:rsidRPr="006E23C1">
                <w:rPr>
                  <w:szCs w:val="18"/>
                </w:rPr>
                <w:t xml:space="preserve"> &gt;&gt;&gt; </w:t>
              </w:r>
              <w:proofErr w:type="gramStart"/>
              <w:r w:rsidRPr="006E23C1">
                <w:rPr>
                  <w:szCs w:val="18"/>
                </w:rPr>
                <w:t>PRS  configuration</w:t>
              </w:r>
              <w:proofErr w:type="gramEnd"/>
              <w:r w:rsidRPr="006E23C1">
                <w:rPr>
                  <w:szCs w:val="18"/>
                </w:rPr>
                <w:t xml:space="preserve"> index 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BBC3" w14:textId="77777777" w:rsidR="003A033D" w:rsidRPr="006E23C1" w:rsidRDefault="003A033D" w:rsidP="003E731E">
            <w:pPr>
              <w:pStyle w:val="TAL"/>
              <w:rPr>
                <w:ins w:id="180" w:author="Ericsson User" w:date="2021-07-30T20:48:00Z"/>
                <w:szCs w:val="18"/>
              </w:rPr>
            </w:pPr>
            <w:ins w:id="181" w:author="Ericsson User" w:date="2021-07-30T20:48:00Z">
              <w:r w:rsidRPr="006E23C1">
                <w:rPr>
                  <w:szCs w:val="18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2712" w14:textId="77777777" w:rsidR="003A033D" w:rsidRPr="006E23C1" w:rsidRDefault="003A033D" w:rsidP="003E731E">
            <w:pPr>
              <w:pStyle w:val="TAL"/>
              <w:rPr>
                <w:ins w:id="182" w:author="Ericsson User" w:date="2021-07-30T20:48:00Z"/>
                <w:szCs w:val="18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A181" w14:textId="77777777" w:rsidR="003A033D" w:rsidRPr="006E23C1" w:rsidRDefault="003A033D" w:rsidP="003E731E">
            <w:pPr>
              <w:pStyle w:val="TAL"/>
              <w:rPr>
                <w:ins w:id="183" w:author="Ericsson User" w:date="2021-07-30T20:48:00Z"/>
                <w:szCs w:val="18"/>
              </w:rPr>
            </w:pPr>
            <w:proofErr w:type="gramStart"/>
            <w:ins w:id="184" w:author="Ericsson User" w:date="2021-07-30T20:48:00Z">
              <w:r w:rsidRPr="006E23C1">
                <w:rPr>
                  <w:szCs w:val="18"/>
                </w:rPr>
                <w:t>ENUMERATED(</w:t>
              </w:r>
              <w:proofErr w:type="gramEnd"/>
              <w:r w:rsidRPr="006E23C1">
                <w:rPr>
                  <w:szCs w:val="18"/>
                </w:rPr>
                <w:t>1,..,</w:t>
              </w:r>
              <w:r w:rsidRPr="006E23C1">
                <w:rPr>
                  <w:szCs w:val="18"/>
                  <w:highlight w:val="yellow"/>
                </w:rPr>
                <w:t>FFS</w:t>
              </w:r>
              <w:r w:rsidRPr="006E23C1">
                <w:rPr>
                  <w:szCs w:val="18"/>
                </w:rPr>
                <w:t>)</w:t>
              </w:r>
            </w:ins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7BAC" w14:textId="77777777" w:rsidR="003A033D" w:rsidRPr="006E23C1" w:rsidRDefault="003A033D" w:rsidP="003E731E">
            <w:pPr>
              <w:pStyle w:val="TAL"/>
              <w:rPr>
                <w:ins w:id="185" w:author="Ericsson User" w:date="2021-07-30T20:48:00Z"/>
                <w:szCs w:val="18"/>
              </w:rPr>
            </w:pPr>
            <w:ins w:id="186" w:author="Ericsson User" w:date="2021-07-30T20:48:00Z">
              <w:r w:rsidRPr="006E23C1">
                <w:rPr>
                  <w:szCs w:val="18"/>
                </w:rPr>
                <w:t>Index of the PRS configuration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5CF7" w14:textId="77777777" w:rsidR="003A033D" w:rsidRPr="006E23C1" w:rsidRDefault="003A033D" w:rsidP="003E731E">
            <w:pPr>
              <w:pStyle w:val="TAC"/>
              <w:rPr>
                <w:ins w:id="187" w:author="Ericsson User" w:date="2021-07-30T20:48:00Z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1D5C" w14:textId="77777777" w:rsidR="003A033D" w:rsidRPr="006E23C1" w:rsidRDefault="003A033D" w:rsidP="003E731E">
            <w:pPr>
              <w:pStyle w:val="TAC"/>
              <w:rPr>
                <w:ins w:id="188" w:author="Ericsson User" w:date="2021-07-30T20:48:00Z"/>
                <w:sz w:val="18"/>
                <w:szCs w:val="18"/>
              </w:rPr>
            </w:pPr>
          </w:p>
        </w:tc>
      </w:tr>
      <w:tr w:rsidR="003A033D" w:rsidRPr="00470723" w14:paraId="5ADB1A5D" w14:textId="77777777" w:rsidTr="003E731E">
        <w:tblPrEx>
          <w:tblLook w:val="04A0" w:firstRow="1" w:lastRow="0" w:firstColumn="1" w:lastColumn="0" w:noHBand="0" w:noVBand="1"/>
        </w:tblPrEx>
        <w:trPr>
          <w:ins w:id="189" w:author="Ericsson User" w:date="2021-07-30T20:48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0F05" w14:textId="77777777" w:rsidR="003A033D" w:rsidRPr="006E23C1" w:rsidRDefault="003A033D" w:rsidP="003E731E">
            <w:pPr>
              <w:pStyle w:val="TAL"/>
              <w:ind w:left="283"/>
              <w:rPr>
                <w:ins w:id="190" w:author="Ericsson User" w:date="2021-07-30T20:48:00Z"/>
                <w:szCs w:val="18"/>
              </w:rPr>
            </w:pPr>
            <w:ins w:id="191" w:author="Ericsson User" w:date="2021-07-30T20:48:00Z">
              <w:r w:rsidRPr="006E23C1">
                <w:rPr>
                  <w:szCs w:val="18"/>
                </w:rPr>
                <w:t xml:space="preserve"> &gt;&gt;&gt; PRS configuration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E3D2" w14:textId="77777777" w:rsidR="003A033D" w:rsidRPr="006E23C1" w:rsidRDefault="003A033D" w:rsidP="003E731E">
            <w:pPr>
              <w:pStyle w:val="TAL"/>
              <w:rPr>
                <w:ins w:id="192" w:author="Ericsson User" w:date="2021-07-30T20:48:00Z"/>
                <w:szCs w:val="18"/>
              </w:rPr>
            </w:pPr>
            <w:ins w:id="193" w:author="Ericsson User" w:date="2021-07-30T20:48:00Z">
              <w:r w:rsidRPr="006E23C1">
                <w:rPr>
                  <w:szCs w:val="18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C130" w14:textId="77777777" w:rsidR="003A033D" w:rsidRPr="006E23C1" w:rsidRDefault="003A033D" w:rsidP="003E731E">
            <w:pPr>
              <w:pStyle w:val="TAL"/>
              <w:rPr>
                <w:ins w:id="194" w:author="Ericsson User" w:date="2021-07-30T20:48:00Z"/>
                <w:szCs w:val="18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165E" w14:textId="77777777" w:rsidR="003A033D" w:rsidRPr="006E23C1" w:rsidRDefault="003A033D" w:rsidP="003E731E">
            <w:pPr>
              <w:pStyle w:val="TAL"/>
              <w:rPr>
                <w:ins w:id="195" w:author="Ericsson User" w:date="2021-07-30T20:48:00Z"/>
                <w:szCs w:val="18"/>
              </w:rPr>
            </w:pPr>
            <w:ins w:id="196" w:author="Ericsson User" w:date="2021-07-30T20:48:00Z">
              <w:r w:rsidRPr="006E23C1">
                <w:rPr>
                  <w:szCs w:val="18"/>
                </w:rPr>
                <w:t>FFS</w:t>
              </w:r>
            </w:ins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FC5F" w14:textId="77777777" w:rsidR="003A033D" w:rsidRPr="006E23C1" w:rsidRDefault="003A033D" w:rsidP="003E731E">
            <w:pPr>
              <w:pStyle w:val="TAL"/>
              <w:rPr>
                <w:ins w:id="197" w:author="Ericsson User" w:date="2021-07-30T20:48:00Z"/>
                <w:szCs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BBD4" w14:textId="77777777" w:rsidR="003A033D" w:rsidRPr="006E23C1" w:rsidRDefault="003A033D" w:rsidP="003E731E">
            <w:pPr>
              <w:pStyle w:val="TAC"/>
              <w:rPr>
                <w:ins w:id="198" w:author="Ericsson User" w:date="2021-07-30T20:48:00Z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27C65" w14:textId="77777777" w:rsidR="003A033D" w:rsidRPr="006E23C1" w:rsidRDefault="003A033D" w:rsidP="003E731E">
            <w:pPr>
              <w:pStyle w:val="TAC"/>
              <w:rPr>
                <w:ins w:id="199" w:author="Ericsson User" w:date="2021-07-30T20:48:00Z"/>
                <w:sz w:val="18"/>
                <w:szCs w:val="18"/>
              </w:rPr>
            </w:pPr>
          </w:p>
        </w:tc>
      </w:tr>
    </w:tbl>
    <w:p w14:paraId="74338F80" w14:textId="77777777" w:rsidR="008C5686" w:rsidRPr="00F34BCE" w:rsidRDefault="008C5686" w:rsidP="008C5686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00" w:author="Ericsson" w:date="2021-05-21T19:45:00Z"/>
          <w:rFonts w:eastAsia="SimSun"/>
          <w:sz w:val="20"/>
          <w:szCs w:val="20"/>
          <w:lang w:eastAsia="ko-KR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C5686" w:rsidRPr="00F34BCE" w14:paraId="29105A89" w14:textId="77777777" w:rsidTr="003E731E">
        <w:trPr>
          <w:ins w:id="201" w:author="Ericsson" w:date="2021-05-21T19:4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51064" w14:textId="77777777" w:rsidR="008C5686" w:rsidRPr="00F34BCE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2" w:author="Ericsson" w:date="2021-05-21T19:45:00Z"/>
                <w:rFonts w:ascii="Arial" w:eastAsia="SimSun" w:hAnsi="Arial"/>
                <w:b/>
                <w:noProof/>
                <w:sz w:val="18"/>
                <w:szCs w:val="20"/>
                <w:lang w:eastAsia="ko-KR"/>
              </w:rPr>
            </w:pPr>
            <w:ins w:id="203" w:author="Ericsson" w:date="2021-05-21T19:45:00Z">
              <w:r w:rsidRPr="00F34BCE">
                <w:rPr>
                  <w:rFonts w:ascii="Arial" w:eastAsia="SimSun" w:hAnsi="Arial"/>
                  <w:b/>
                  <w:noProof/>
                  <w:sz w:val="18"/>
                  <w:szCs w:val="20"/>
                  <w:lang w:eastAsia="ko-KR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2C5F0" w14:textId="77777777" w:rsidR="008C5686" w:rsidRPr="00F34BCE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4" w:author="Ericsson" w:date="2021-05-21T19:45:00Z"/>
                <w:rFonts w:ascii="Arial" w:eastAsia="SimSun" w:hAnsi="Arial"/>
                <w:b/>
                <w:noProof/>
                <w:sz w:val="18"/>
                <w:szCs w:val="20"/>
                <w:lang w:eastAsia="ko-KR"/>
              </w:rPr>
            </w:pPr>
            <w:ins w:id="205" w:author="Ericsson" w:date="2021-05-21T19:45:00Z">
              <w:r w:rsidRPr="00F34BCE">
                <w:rPr>
                  <w:rFonts w:ascii="Arial" w:eastAsia="SimSun" w:hAnsi="Arial"/>
                  <w:b/>
                  <w:noProof/>
                  <w:sz w:val="18"/>
                  <w:szCs w:val="20"/>
                  <w:lang w:eastAsia="ko-KR"/>
                </w:rPr>
                <w:t>Explanation</w:t>
              </w:r>
            </w:ins>
          </w:p>
        </w:tc>
      </w:tr>
      <w:tr w:rsidR="008C5686" w:rsidRPr="00F34BCE" w14:paraId="460A4989" w14:textId="77777777" w:rsidTr="003E731E">
        <w:trPr>
          <w:ins w:id="206" w:author="Ericsson" w:date="2021-05-21T19:4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0525" w14:textId="77777777" w:rsidR="008C5686" w:rsidRPr="00F34BCE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7" w:author="Ericsson" w:date="2021-05-21T19:45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  <w:ins w:id="208" w:author="Ericsson" w:date="2021-05-21T19:45:00Z">
              <w:r w:rsidRPr="00F34BCE">
                <w:rPr>
                  <w:rFonts w:ascii="Arial" w:eastAsia="SimSun" w:hAnsi="Arial"/>
                  <w:noProof/>
                  <w:sz w:val="18"/>
                  <w:szCs w:val="20"/>
                  <w:lang w:eastAsia="ko-KR"/>
                </w:rPr>
                <w:t>maxnoTRPs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8524D" w14:textId="77777777" w:rsidR="008C5686" w:rsidRPr="00F34BCE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9" w:author="Ericsson" w:date="2021-05-21T19:45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  <w:ins w:id="210" w:author="Ericsson" w:date="2021-05-21T19:45:00Z">
              <w:r w:rsidRPr="00F34BCE">
                <w:rPr>
                  <w:rFonts w:ascii="Arial" w:eastAsia="SimSun" w:hAnsi="Arial"/>
                  <w:noProof/>
                  <w:sz w:val="18"/>
                  <w:szCs w:val="20"/>
                  <w:lang w:eastAsia="ko-KR"/>
                </w:rPr>
                <w:t>Maximum no. of TRPs in a NG-RAN node. Value is 65535</w:t>
              </w:r>
            </w:ins>
          </w:p>
        </w:tc>
      </w:tr>
      <w:tr w:rsidR="006E7269" w:rsidRPr="00F34BCE" w14:paraId="76487D60" w14:textId="77777777" w:rsidTr="003E731E">
        <w:trPr>
          <w:ins w:id="211" w:author="Ericsson User" w:date="2021-07-30T21:02:00Z"/>
        </w:trPr>
        <w:tc>
          <w:tcPr>
            <w:tcW w:w="3686" w:type="dxa"/>
          </w:tcPr>
          <w:p w14:paraId="35F2DC0F" w14:textId="77777777" w:rsidR="006E7269" w:rsidRPr="00F34BCE" w:rsidRDefault="006E7269" w:rsidP="003E731E">
            <w:pPr>
              <w:keepNext/>
              <w:keepLines/>
              <w:spacing w:after="0"/>
              <w:textAlignment w:val="baseline"/>
              <w:rPr>
                <w:ins w:id="212" w:author="Ericsson User" w:date="2021-07-30T21:02:00Z"/>
                <w:rFonts w:ascii="Arial" w:eastAsia="SimSun" w:hAnsi="Arial"/>
                <w:noProof/>
                <w:sz w:val="18"/>
                <w:lang w:eastAsia="ko-KR"/>
              </w:rPr>
            </w:pPr>
            <w:ins w:id="213" w:author="Ericsson User" w:date="2021-07-30T21:02:00Z">
              <w:r w:rsidRPr="002B3F69">
                <w:rPr>
                  <w:rFonts w:ascii="Arial" w:eastAsia="SimSun" w:hAnsi="Arial"/>
                  <w:noProof/>
                  <w:sz w:val="18"/>
                  <w:lang w:eastAsia="ko-KR"/>
                </w:rPr>
                <w:t>maxnoPRSindex</w:t>
              </w:r>
            </w:ins>
          </w:p>
        </w:tc>
        <w:tc>
          <w:tcPr>
            <w:tcW w:w="5670" w:type="dxa"/>
          </w:tcPr>
          <w:p w14:paraId="40F0F089" w14:textId="124AE1F8" w:rsidR="006E7269" w:rsidRPr="00F34BCE" w:rsidRDefault="006E7269" w:rsidP="003E731E">
            <w:pPr>
              <w:keepNext/>
              <w:keepLines/>
              <w:spacing w:after="0"/>
              <w:textAlignment w:val="baseline"/>
              <w:rPr>
                <w:ins w:id="214" w:author="Ericsson User" w:date="2021-07-30T21:02:00Z"/>
                <w:rFonts w:ascii="Arial" w:eastAsia="SimSun" w:hAnsi="Arial"/>
                <w:noProof/>
                <w:sz w:val="18"/>
                <w:lang w:eastAsia="ko-KR"/>
              </w:rPr>
            </w:pPr>
            <w:ins w:id="215" w:author="Ericsson User" w:date="2021-07-30T21:02:00Z">
              <w:r w:rsidRPr="003576F1">
                <w:rPr>
                  <w:rFonts w:ascii="Arial" w:eastAsia="SimSun" w:hAnsi="Arial"/>
                  <w:noProof/>
                  <w:sz w:val="18"/>
                  <w:lang w:eastAsia="ko-KR"/>
                </w:rPr>
                <w:t xml:space="preserve">Maximum no of PRS </w:t>
              </w:r>
              <w:r>
                <w:rPr>
                  <w:rFonts w:ascii="Arial" w:eastAsia="SimSun" w:hAnsi="Arial"/>
                  <w:noProof/>
                  <w:sz w:val="18"/>
                  <w:lang w:eastAsia="ko-KR"/>
                </w:rPr>
                <w:t>configurations</w:t>
              </w:r>
              <w:r w:rsidRPr="003576F1">
                <w:rPr>
                  <w:rFonts w:ascii="Arial" w:eastAsia="SimSun" w:hAnsi="Arial"/>
                  <w:noProof/>
                  <w:sz w:val="18"/>
                  <w:lang w:eastAsia="ko-KR"/>
                </w:rPr>
                <w:t>.</w:t>
              </w:r>
              <w:r>
                <w:rPr>
                  <w:rFonts w:ascii="Arial" w:eastAsia="SimSun" w:hAnsi="Arial"/>
                  <w:noProof/>
                  <w:sz w:val="18"/>
                  <w:lang w:eastAsia="ko-KR"/>
                </w:rPr>
                <w:t xml:space="preserve"> Value is </w:t>
              </w:r>
              <w:r w:rsidRPr="00A948F8">
                <w:rPr>
                  <w:rFonts w:ascii="Arial" w:eastAsia="SimSun" w:hAnsi="Arial"/>
                  <w:noProof/>
                  <w:sz w:val="18"/>
                  <w:highlight w:val="yellow"/>
                  <w:lang w:eastAsia="ko-KR"/>
                </w:rPr>
                <w:t>FFS</w:t>
              </w:r>
            </w:ins>
          </w:p>
        </w:tc>
      </w:tr>
    </w:tbl>
    <w:p w14:paraId="13B3E663" w14:textId="77777777" w:rsidR="008C5686" w:rsidRPr="00A05F82" w:rsidRDefault="008C5686" w:rsidP="008C5686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16" w:author="Ericsson" w:date="2021-05-21T19:45:00Z"/>
          <w:rFonts w:eastAsia="Times New Roman"/>
          <w:sz w:val="20"/>
          <w:szCs w:val="20"/>
          <w:lang w:eastAsia="ko-KR"/>
        </w:rPr>
      </w:pPr>
    </w:p>
    <w:p w14:paraId="779A20BB" w14:textId="77777777" w:rsidR="008C5686" w:rsidRPr="00A05F82" w:rsidRDefault="008C5686" w:rsidP="008C5686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217" w:author="Ericsson" w:date="2021-05-21T19:45:00Z"/>
          <w:rFonts w:ascii="Arial" w:eastAsia="Times New Roman" w:hAnsi="Arial"/>
          <w:sz w:val="24"/>
          <w:szCs w:val="20"/>
          <w:lang w:eastAsia="ko-KR"/>
        </w:rPr>
      </w:pPr>
      <w:ins w:id="218" w:author="Ericsson" w:date="2021-05-21T19:45:00Z">
        <w:r w:rsidRPr="00A05F82">
          <w:rPr>
            <w:rFonts w:ascii="Arial" w:eastAsia="Times New Roman" w:hAnsi="Arial"/>
            <w:sz w:val="24"/>
            <w:szCs w:val="20"/>
            <w:lang w:eastAsia="ko-KR"/>
          </w:rPr>
          <w:t>9.1.</w:t>
        </w:r>
        <w:proofErr w:type="gramStart"/>
        <w:r w:rsidRPr="00A05F82">
          <w:rPr>
            <w:rFonts w:ascii="Arial" w:eastAsia="Times New Roman" w:hAnsi="Arial"/>
            <w:sz w:val="24"/>
            <w:szCs w:val="20"/>
            <w:lang w:eastAsia="ko-KR"/>
          </w:rPr>
          <w:t>1.a</w:t>
        </w:r>
        <w:proofErr w:type="gramEnd"/>
        <w:r w:rsidRPr="00A05F82">
          <w:rPr>
            <w:rFonts w:ascii="Arial" w:eastAsia="Times New Roman" w:hAnsi="Arial"/>
            <w:sz w:val="24"/>
            <w:szCs w:val="20"/>
            <w:lang w:eastAsia="ko-KR"/>
          </w:rPr>
          <w:t>2</w:t>
        </w:r>
        <w:r w:rsidRPr="00A05F82">
          <w:rPr>
            <w:rFonts w:ascii="Arial" w:eastAsia="Times New Roman" w:hAnsi="Arial"/>
            <w:sz w:val="24"/>
            <w:szCs w:val="20"/>
            <w:lang w:eastAsia="ko-KR"/>
          </w:rPr>
          <w:tab/>
          <w:t xml:space="preserve">PRS CONFIGURATION </w:t>
        </w:r>
        <w:r>
          <w:rPr>
            <w:rFonts w:ascii="Arial" w:eastAsia="Times New Roman" w:hAnsi="Arial"/>
            <w:sz w:val="24"/>
            <w:szCs w:val="20"/>
            <w:lang w:eastAsia="ko-KR"/>
          </w:rPr>
          <w:t>RESPONSE</w:t>
        </w:r>
      </w:ins>
    </w:p>
    <w:p w14:paraId="6EE68BAF" w14:textId="77777777" w:rsidR="008C5686" w:rsidRPr="00A05F82" w:rsidRDefault="008C5686" w:rsidP="008C5686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19" w:author="Ericsson" w:date="2021-05-21T19:45:00Z"/>
          <w:rFonts w:eastAsia="Times New Roman"/>
          <w:sz w:val="20"/>
          <w:szCs w:val="20"/>
          <w:lang w:eastAsia="ko-KR"/>
        </w:rPr>
      </w:pPr>
      <w:ins w:id="220" w:author="Ericsson" w:date="2021-05-21T19:45:00Z">
        <w:r w:rsidRPr="00A05F82">
          <w:rPr>
            <w:rFonts w:eastAsia="Times New Roman"/>
            <w:sz w:val="20"/>
            <w:szCs w:val="20"/>
            <w:lang w:eastAsia="ko-KR"/>
          </w:rPr>
          <w:t xml:space="preserve">This message is sent by NG-RAN node to acknowledge updating the PRS </w:t>
        </w:r>
        <w:r>
          <w:rPr>
            <w:rFonts w:eastAsia="Times New Roman"/>
            <w:sz w:val="20"/>
            <w:szCs w:val="20"/>
            <w:lang w:eastAsia="ko-KR"/>
          </w:rPr>
          <w:t>transmission</w:t>
        </w:r>
        <w:r w:rsidRPr="00A05F82">
          <w:rPr>
            <w:rFonts w:eastAsia="Times New Roman"/>
            <w:sz w:val="20"/>
            <w:szCs w:val="20"/>
            <w:lang w:eastAsia="ko-KR"/>
          </w:rPr>
          <w:t>.</w:t>
        </w:r>
      </w:ins>
    </w:p>
    <w:p w14:paraId="1D89AC31" w14:textId="77777777" w:rsidR="008C5686" w:rsidRPr="00A05F82" w:rsidRDefault="008C5686" w:rsidP="008C5686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21" w:author="Ericsson" w:date="2021-05-21T19:45:00Z"/>
          <w:rFonts w:eastAsia="Times New Roman"/>
          <w:sz w:val="20"/>
          <w:szCs w:val="20"/>
          <w:lang w:eastAsia="ko-KR"/>
        </w:rPr>
      </w:pPr>
      <w:ins w:id="222" w:author="Ericsson" w:date="2021-05-21T19:45:00Z">
        <w:r w:rsidRPr="00A05F82">
          <w:rPr>
            <w:rFonts w:eastAsia="Times New Roman"/>
            <w:sz w:val="20"/>
            <w:szCs w:val="20"/>
            <w:lang w:eastAsia="ko-KR"/>
          </w:rPr>
          <w:t xml:space="preserve">Direction: NG-RAN node </w:t>
        </w:r>
        <w:r w:rsidRPr="00A05F82">
          <w:rPr>
            <w:rFonts w:eastAsia="Times New Roman"/>
            <w:sz w:val="20"/>
            <w:szCs w:val="20"/>
            <w:lang w:eastAsia="ko-KR"/>
          </w:rPr>
          <w:sym w:font="Symbol" w:char="F0AE"/>
        </w:r>
        <w:r w:rsidRPr="00A05F82">
          <w:rPr>
            <w:rFonts w:eastAsia="Times New Roman"/>
            <w:sz w:val="20"/>
            <w:szCs w:val="20"/>
            <w:lang w:eastAsia="ko-KR"/>
          </w:rPr>
          <w:t xml:space="preserve"> LMF.</w:t>
        </w:r>
      </w:ins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78"/>
        <w:gridCol w:w="1078"/>
        <w:gridCol w:w="1515"/>
        <w:gridCol w:w="1731"/>
        <w:gridCol w:w="1078"/>
        <w:gridCol w:w="1078"/>
      </w:tblGrid>
      <w:tr w:rsidR="008C5686" w:rsidRPr="00A05F82" w14:paraId="48210A3A" w14:textId="77777777" w:rsidTr="003E731E">
        <w:trPr>
          <w:ins w:id="223" w:author="Ericsson" w:date="2021-05-21T19:45:00Z"/>
        </w:trPr>
        <w:tc>
          <w:tcPr>
            <w:tcW w:w="2162" w:type="dxa"/>
          </w:tcPr>
          <w:p w14:paraId="459F91C4" w14:textId="77777777" w:rsidR="008C5686" w:rsidRPr="00A05F82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4" w:author="Ericsson" w:date="2021-05-21T19:45:00Z"/>
                <w:rFonts w:ascii="Arial" w:eastAsia="Times New Roman" w:hAnsi="Arial"/>
                <w:b/>
                <w:sz w:val="18"/>
                <w:szCs w:val="20"/>
                <w:lang w:eastAsia="ko-KR"/>
              </w:rPr>
            </w:pPr>
            <w:ins w:id="225" w:author="Ericsson" w:date="2021-05-21T19:45:00Z">
              <w:r w:rsidRPr="00A05F82">
                <w:rPr>
                  <w:rFonts w:ascii="Arial" w:eastAsia="Times New Roman" w:hAnsi="Arial"/>
                  <w:b/>
                  <w:sz w:val="18"/>
                  <w:szCs w:val="20"/>
                  <w:lang w:eastAsia="ko-KR"/>
                </w:rPr>
                <w:t>IE/Group Name</w:t>
              </w:r>
            </w:ins>
          </w:p>
        </w:tc>
        <w:tc>
          <w:tcPr>
            <w:tcW w:w="1078" w:type="dxa"/>
          </w:tcPr>
          <w:p w14:paraId="15A7EE5D" w14:textId="77777777" w:rsidR="008C5686" w:rsidRPr="00A05F82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6" w:author="Ericsson" w:date="2021-05-21T19:45:00Z"/>
                <w:rFonts w:ascii="Arial" w:eastAsia="Times New Roman" w:hAnsi="Arial"/>
                <w:b/>
                <w:sz w:val="18"/>
                <w:szCs w:val="20"/>
                <w:lang w:eastAsia="ko-KR"/>
              </w:rPr>
            </w:pPr>
            <w:ins w:id="227" w:author="Ericsson" w:date="2021-05-21T19:45:00Z">
              <w:r w:rsidRPr="00A05F82">
                <w:rPr>
                  <w:rFonts w:ascii="Arial" w:eastAsia="Times New Roman" w:hAnsi="Arial"/>
                  <w:b/>
                  <w:sz w:val="18"/>
                  <w:szCs w:val="20"/>
                  <w:lang w:eastAsia="ko-KR"/>
                </w:rPr>
                <w:t>Presence</w:t>
              </w:r>
            </w:ins>
          </w:p>
        </w:tc>
        <w:tc>
          <w:tcPr>
            <w:tcW w:w="1078" w:type="dxa"/>
          </w:tcPr>
          <w:p w14:paraId="66701750" w14:textId="77777777" w:rsidR="008C5686" w:rsidRPr="00A05F82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8" w:author="Ericsson" w:date="2021-05-21T19:45:00Z"/>
                <w:rFonts w:ascii="Arial" w:eastAsia="Times New Roman" w:hAnsi="Arial"/>
                <w:b/>
                <w:sz w:val="18"/>
                <w:szCs w:val="20"/>
                <w:lang w:eastAsia="ko-KR"/>
              </w:rPr>
            </w:pPr>
            <w:ins w:id="229" w:author="Ericsson" w:date="2021-05-21T19:45:00Z">
              <w:r w:rsidRPr="00A05F82">
                <w:rPr>
                  <w:rFonts w:ascii="Arial" w:eastAsia="Times New Roman" w:hAnsi="Arial"/>
                  <w:b/>
                  <w:sz w:val="18"/>
                  <w:szCs w:val="20"/>
                  <w:lang w:eastAsia="ko-KR"/>
                </w:rPr>
                <w:t>Range</w:t>
              </w:r>
            </w:ins>
          </w:p>
        </w:tc>
        <w:tc>
          <w:tcPr>
            <w:tcW w:w="1515" w:type="dxa"/>
          </w:tcPr>
          <w:p w14:paraId="753B345F" w14:textId="77777777" w:rsidR="008C5686" w:rsidRPr="00A05F82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0" w:author="Ericsson" w:date="2021-05-21T19:45:00Z"/>
                <w:rFonts w:ascii="Arial" w:eastAsia="Times New Roman" w:hAnsi="Arial"/>
                <w:b/>
                <w:sz w:val="18"/>
                <w:szCs w:val="20"/>
                <w:lang w:eastAsia="ko-KR"/>
              </w:rPr>
            </w:pPr>
            <w:ins w:id="231" w:author="Ericsson" w:date="2021-05-21T19:45:00Z">
              <w:r w:rsidRPr="00A05F82">
                <w:rPr>
                  <w:rFonts w:ascii="Arial" w:eastAsia="Times New Roman" w:hAnsi="Arial"/>
                  <w:b/>
                  <w:sz w:val="18"/>
                  <w:szCs w:val="20"/>
                  <w:lang w:eastAsia="ko-KR"/>
                </w:rPr>
                <w:t>IE type and reference</w:t>
              </w:r>
            </w:ins>
          </w:p>
        </w:tc>
        <w:tc>
          <w:tcPr>
            <w:tcW w:w="1731" w:type="dxa"/>
          </w:tcPr>
          <w:p w14:paraId="7B551852" w14:textId="77777777" w:rsidR="008C5686" w:rsidRPr="00A05F82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2" w:author="Ericsson" w:date="2021-05-21T19:45:00Z"/>
                <w:rFonts w:ascii="Arial" w:eastAsia="Times New Roman" w:hAnsi="Arial"/>
                <w:b/>
                <w:sz w:val="18"/>
                <w:szCs w:val="20"/>
                <w:lang w:eastAsia="ko-KR"/>
              </w:rPr>
            </w:pPr>
            <w:ins w:id="233" w:author="Ericsson" w:date="2021-05-21T19:45:00Z">
              <w:r w:rsidRPr="00A05F82">
                <w:rPr>
                  <w:rFonts w:ascii="Arial" w:eastAsia="Times New Roman" w:hAnsi="Arial"/>
                  <w:b/>
                  <w:sz w:val="18"/>
                  <w:szCs w:val="20"/>
                  <w:lang w:eastAsia="ko-KR"/>
                </w:rPr>
                <w:t>Semantics description</w:t>
              </w:r>
            </w:ins>
          </w:p>
        </w:tc>
        <w:tc>
          <w:tcPr>
            <w:tcW w:w="1078" w:type="dxa"/>
          </w:tcPr>
          <w:p w14:paraId="0A92ECB7" w14:textId="77777777" w:rsidR="008C5686" w:rsidRPr="00A05F82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4" w:author="Ericsson" w:date="2021-05-21T19:45:00Z"/>
                <w:rFonts w:ascii="Arial" w:eastAsia="Times New Roman" w:hAnsi="Arial"/>
                <w:sz w:val="18"/>
                <w:szCs w:val="20"/>
                <w:lang w:eastAsia="ko-KR"/>
              </w:rPr>
            </w:pPr>
            <w:ins w:id="235" w:author="Ericsson" w:date="2021-05-21T19:45:00Z">
              <w:r w:rsidRPr="00A05F82">
                <w:rPr>
                  <w:rFonts w:ascii="Arial" w:eastAsia="Times New Roman" w:hAnsi="Arial"/>
                  <w:b/>
                  <w:sz w:val="18"/>
                  <w:szCs w:val="20"/>
                  <w:lang w:eastAsia="ko-KR"/>
                </w:rPr>
                <w:t>Criticality</w:t>
              </w:r>
            </w:ins>
          </w:p>
        </w:tc>
        <w:tc>
          <w:tcPr>
            <w:tcW w:w="1078" w:type="dxa"/>
          </w:tcPr>
          <w:p w14:paraId="418FE3C0" w14:textId="77777777" w:rsidR="008C5686" w:rsidRPr="00A05F82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6" w:author="Ericsson" w:date="2021-05-21T19:45:00Z"/>
                <w:rFonts w:ascii="Arial" w:eastAsia="Times New Roman" w:hAnsi="Arial"/>
                <w:sz w:val="18"/>
                <w:szCs w:val="20"/>
                <w:lang w:eastAsia="ko-KR"/>
              </w:rPr>
            </w:pPr>
            <w:ins w:id="237" w:author="Ericsson" w:date="2021-05-21T19:45:00Z">
              <w:r w:rsidRPr="00A05F82">
                <w:rPr>
                  <w:rFonts w:ascii="Arial" w:eastAsia="Times New Roman" w:hAnsi="Arial"/>
                  <w:b/>
                  <w:sz w:val="18"/>
                  <w:szCs w:val="20"/>
                  <w:lang w:eastAsia="ko-KR"/>
                </w:rPr>
                <w:t>Assigned Criticality</w:t>
              </w:r>
            </w:ins>
          </w:p>
        </w:tc>
      </w:tr>
      <w:tr w:rsidR="008C5686" w:rsidRPr="00A05F82" w14:paraId="258844C0" w14:textId="77777777" w:rsidTr="003E731E">
        <w:trPr>
          <w:ins w:id="238" w:author="Ericsson" w:date="2021-05-21T19:45:00Z"/>
        </w:trPr>
        <w:tc>
          <w:tcPr>
            <w:tcW w:w="2162" w:type="dxa"/>
          </w:tcPr>
          <w:p w14:paraId="369225DE" w14:textId="77777777" w:rsidR="008C5686" w:rsidRPr="00A05F82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9" w:author="Ericsson" w:date="2021-05-21T19:45:00Z"/>
                <w:rFonts w:ascii="Arial" w:eastAsia="Times New Roman" w:hAnsi="Arial"/>
                <w:sz w:val="18"/>
                <w:szCs w:val="20"/>
                <w:lang w:eastAsia="ko-KR"/>
              </w:rPr>
            </w:pPr>
            <w:ins w:id="240" w:author="Ericsson" w:date="2021-05-21T19:45:00Z">
              <w:r w:rsidRPr="00A05F82">
                <w:rPr>
                  <w:rFonts w:ascii="Arial" w:eastAsia="Times New Roman" w:hAnsi="Arial"/>
                  <w:sz w:val="18"/>
                  <w:szCs w:val="20"/>
                  <w:lang w:eastAsia="ko-KR"/>
                </w:rPr>
                <w:t>Message Type</w:t>
              </w:r>
            </w:ins>
          </w:p>
        </w:tc>
        <w:tc>
          <w:tcPr>
            <w:tcW w:w="1078" w:type="dxa"/>
          </w:tcPr>
          <w:p w14:paraId="1FC3847A" w14:textId="77777777" w:rsidR="008C5686" w:rsidRPr="00A05F82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1" w:author="Ericsson" w:date="2021-05-21T19:45:00Z"/>
                <w:rFonts w:ascii="Arial" w:eastAsia="Times New Roman" w:hAnsi="Arial"/>
                <w:sz w:val="18"/>
                <w:szCs w:val="20"/>
                <w:lang w:eastAsia="ko-KR"/>
              </w:rPr>
            </w:pPr>
            <w:ins w:id="242" w:author="Ericsson" w:date="2021-05-21T19:45:00Z">
              <w:r w:rsidRPr="00A05F82">
                <w:rPr>
                  <w:rFonts w:ascii="Arial" w:eastAsia="Times New Roman" w:hAnsi="Arial"/>
                  <w:sz w:val="18"/>
                  <w:szCs w:val="20"/>
                  <w:lang w:eastAsia="ko-KR"/>
                </w:rPr>
                <w:t>M</w:t>
              </w:r>
            </w:ins>
          </w:p>
        </w:tc>
        <w:tc>
          <w:tcPr>
            <w:tcW w:w="1078" w:type="dxa"/>
          </w:tcPr>
          <w:p w14:paraId="2ABDF318" w14:textId="77777777" w:rsidR="008C5686" w:rsidRPr="00A05F82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3" w:author="Ericsson" w:date="2021-05-21T19:45:00Z"/>
                <w:rFonts w:ascii="Arial" w:eastAsia="Times New Roman" w:hAnsi="Arial"/>
                <w:sz w:val="18"/>
                <w:szCs w:val="20"/>
                <w:lang w:eastAsia="ko-KR"/>
              </w:rPr>
            </w:pPr>
          </w:p>
        </w:tc>
        <w:tc>
          <w:tcPr>
            <w:tcW w:w="1515" w:type="dxa"/>
          </w:tcPr>
          <w:p w14:paraId="5423B117" w14:textId="77777777" w:rsidR="008C5686" w:rsidRPr="006E23C1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4" w:author="Ericsson" w:date="2021-05-21T19:45:00Z"/>
                <w:rFonts w:ascii="Arial" w:eastAsia="Times New Roman" w:hAnsi="Arial"/>
                <w:sz w:val="18"/>
                <w:szCs w:val="18"/>
                <w:lang w:eastAsia="ko-KR"/>
              </w:rPr>
            </w:pPr>
            <w:ins w:id="245" w:author="Ericsson" w:date="2021-05-21T19:45:00Z">
              <w:r w:rsidRPr="006E23C1">
                <w:rPr>
                  <w:rFonts w:ascii="Arial" w:eastAsia="Times New Roman" w:hAnsi="Arial"/>
                  <w:sz w:val="18"/>
                  <w:szCs w:val="18"/>
                  <w:lang w:eastAsia="ko-KR"/>
                </w:rPr>
                <w:t>9.2.3</w:t>
              </w:r>
            </w:ins>
          </w:p>
        </w:tc>
        <w:tc>
          <w:tcPr>
            <w:tcW w:w="1731" w:type="dxa"/>
          </w:tcPr>
          <w:p w14:paraId="784DA33B" w14:textId="77777777" w:rsidR="008C5686" w:rsidRPr="006E23C1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6" w:author="Ericsson" w:date="2021-05-21T19:45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78" w:type="dxa"/>
          </w:tcPr>
          <w:p w14:paraId="557C1381" w14:textId="77777777" w:rsidR="008C5686" w:rsidRPr="006E23C1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7" w:author="Ericsson" w:date="2021-05-21T19:45:00Z"/>
                <w:rFonts w:ascii="Arial" w:eastAsia="Times New Roman" w:hAnsi="Arial"/>
                <w:sz w:val="18"/>
                <w:szCs w:val="18"/>
                <w:lang w:eastAsia="ko-KR"/>
              </w:rPr>
            </w:pPr>
            <w:ins w:id="248" w:author="Ericsson" w:date="2021-05-21T19:45:00Z">
              <w:r w:rsidRPr="006E23C1">
                <w:rPr>
                  <w:rFonts w:ascii="Arial" w:eastAsia="Times New Roman" w:hAnsi="Arial"/>
                  <w:sz w:val="18"/>
                  <w:szCs w:val="18"/>
                  <w:lang w:eastAsia="ko-KR"/>
                </w:rPr>
                <w:t>YES</w:t>
              </w:r>
            </w:ins>
          </w:p>
        </w:tc>
        <w:tc>
          <w:tcPr>
            <w:tcW w:w="1078" w:type="dxa"/>
          </w:tcPr>
          <w:p w14:paraId="14052C7C" w14:textId="77777777" w:rsidR="008C5686" w:rsidRPr="006E23C1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9" w:author="Ericsson" w:date="2021-05-21T19:45:00Z"/>
                <w:rFonts w:ascii="Arial" w:eastAsia="Times New Roman" w:hAnsi="Arial"/>
                <w:sz w:val="18"/>
                <w:szCs w:val="18"/>
                <w:lang w:eastAsia="ko-KR"/>
              </w:rPr>
            </w:pPr>
            <w:ins w:id="250" w:author="Ericsson" w:date="2021-05-21T19:45:00Z">
              <w:r w:rsidRPr="006E23C1">
                <w:rPr>
                  <w:rFonts w:ascii="Arial" w:eastAsia="Times New Roman" w:hAnsi="Arial"/>
                  <w:sz w:val="18"/>
                  <w:szCs w:val="18"/>
                  <w:lang w:eastAsia="ko-KR"/>
                </w:rPr>
                <w:t>reject</w:t>
              </w:r>
            </w:ins>
          </w:p>
        </w:tc>
      </w:tr>
      <w:tr w:rsidR="008C5686" w:rsidRPr="00A05F82" w14:paraId="5EDC7575" w14:textId="77777777" w:rsidTr="003E731E">
        <w:trPr>
          <w:ins w:id="251" w:author="Ericsson" w:date="2021-05-21T19:45:00Z"/>
        </w:trPr>
        <w:tc>
          <w:tcPr>
            <w:tcW w:w="2162" w:type="dxa"/>
          </w:tcPr>
          <w:p w14:paraId="77C239F6" w14:textId="77777777" w:rsidR="008C5686" w:rsidRPr="00A05F82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2" w:author="Ericsson" w:date="2021-05-21T19:45:00Z"/>
                <w:rFonts w:ascii="Arial" w:eastAsia="Times New Roman" w:hAnsi="Arial"/>
                <w:sz w:val="18"/>
                <w:szCs w:val="20"/>
                <w:lang w:eastAsia="ko-KR"/>
              </w:rPr>
            </w:pPr>
            <w:proofErr w:type="spellStart"/>
            <w:ins w:id="253" w:author="Ericsson" w:date="2021-05-21T19:45:00Z">
              <w:r w:rsidRPr="00A05F82">
                <w:rPr>
                  <w:rFonts w:ascii="Arial" w:eastAsia="Times New Roman" w:hAnsi="Arial"/>
                  <w:sz w:val="18"/>
                  <w:szCs w:val="20"/>
                  <w:lang w:eastAsia="ko-KR"/>
                </w:rPr>
                <w:t>NRPPa</w:t>
              </w:r>
              <w:proofErr w:type="spellEnd"/>
              <w:r w:rsidRPr="00A05F82">
                <w:rPr>
                  <w:rFonts w:ascii="Arial" w:eastAsia="Times New Roman" w:hAnsi="Arial"/>
                  <w:sz w:val="18"/>
                  <w:szCs w:val="20"/>
                  <w:lang w:eastAsia="ko-KR"/>
                </w:rPr>
                <w:t xml:space="preserve"> Transaction ID</w:t>
              </w:r>
            </w:ins>
          </w:p>
        </w:tc>
        <w:tc>
          <w:tcPr>
            <w:tcW w:w="1078" w:type="dxa"/>
          </w:tcPr>
          <w:p w14:paraId="713685C1" w14:textId="77777777" w:rsidR="008C5686" w:rsidRPr="00A05F82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4" w:author="Ericsson" w:date="2021-05-21T19:45:00Z"/>
                <w:rFonts w:ascii="Arial" w:eastAsia="Times New Roman" w:hAnsi="Arial"/>
                <w:sz w:val="18"/>
                <w:szCs w:val="20"/>
                <w:lang w:eastAsia="ko-KR"/>
              </w:rPr>
            </w:pPr>
            <w:ins w:id="255" w:author="Ericsson" w:date="2021-05-21T19:45:00Z">
              <w:r w:rsidRPr="00A05F82">
                <w:rPr>
                  <w:rFonts w:ascii="Arial" w:eastAsia="Times New Roman" w:hAnsi="Arial"/>
                  <w:sz w:val="18"/>
                  <w:szCs w:val="20"/>
                  <w:lang w:eastAsia="ko-KR"/>
                </w:rPr>
                <w:t>M</w:t>
              </w:r>
            </w:ins>
          </w:p>
        </w:tc>
        <w:tc>
          <w:tcPr>
            <w:tcW w:w="1078" w:type="dxa"/>
          </w:tcPr>
          <w:p w14:paraId="53B632D3" w14:textId="77777777" w:rsidR="008C5686" w:rsidRPr="00A05F82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6" w:author="Ericsson" w:date="2021-05-21T19:45:00Z"/>
                <w:rFonts w:ascii="Arial" w:eastAsia="Times New Roman" w:hAnsi="Arial"/>
                <w:sz w:val="18"/>
                <w:szCs w:val="20"/>
                <w:lang w:eastAsia="ko-KR"/>
              </w:rPr>
            </w:pPr>
          </w:p>
        </w:tc>
        <w:tc>
          <w:tcPr>
            <w:tcW w:w="1515" w:type="dxa"/>
          </w:tcPr>
          <w:p w14:paraId="0FC8B048" w14:textId="77777777" w:rsidR="008C5686" w:rsidRPr="006E23C1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7" w:author="Ericsson" w:date="2021-05-21T19:45:00Z"/>
                <w:rFonts w:ascii="Arial" w:eastAsia="Times New Roman" w:hAnsi="Arial"/>
                <w:sz w:val="18"/>
                <w:szCs w:val="18"/>
                <w:lang w:eastAsia="ko-KR"/>
              </w:rPr>
            </w:pPr>
            <w:ins w:id="258" w:author="Ericsson" w:date="2021-05-21T19:45:00Z">
              <w:r w:rsidRPr="006E23C1">
                <w:rPr>
                  <w:rFonts w:ascii="Arial" w:eastAsia="Times New Roman" w:hAnsi="Arial"/>
                  <w:sz w:val="18"/>
                  <w:szCs w:val="18"/>
                  <w:lang w:eastAsia="ko-KR"/>
                </w:rPr>
                <w:t>9.2.4</w:t>
              </w:r>
            </w:ins>
          </w:p>
        </w:tc>
        <w:tc>
          <w:tcPr>
            <w:tcW w:w="1731" w:type="dxa"/>
          </w:tcPr>
          <w:p w14:paraId="211F75A7" w14:textId="77777777" w:rsidR="008C5686" w:rsidRPr="006E23C1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9" w:author="Ericsson" w:date="2021-05-21T19:45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78" w:type="dxa"/>
          </w:tcPr>
          <w:p w14:paraId="4EF143AF" w14:textId="77777777" w:rsidR="008C5686" w:rsidRPr="006E23C1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0" w:author="Ericsson" w:date="2021-05-21T19:45:00Z"/>
                <w:rFonts w:ascii="Arial" w:eastAsia="Times New Roman" w:hAnsi="Arial"/>
                <w:sz w:val="18"/>
                <w:szCs w:val="18"/>
                <w:lang w:eastAsia="ko-KR"/>
              </w:rPr>
            </w:pPr>
            <w:ins w:id="261" w:author="Ericsson" w:date="2021-05-21T19:45:00Z">
              <w:r w:rsidRPr="006E23C1">
                <w:rPr>
                  <w:rFonts w:ascii="Arial" w:eastAsia="Times New Roman" w:hAnsi="Arial"/>
                  <w:sz w:val="18"/>
                  <w:szCs w:val="18"/>
                  <w:lang w:eastAsia="ko-KR"/>
                </w:rPr>
                <w:t>-</w:t>
              </w:r>
            </w:ins>
          </w:p>
        </w:tc>
        <w:tc>
          <w:tcPr>
            <w:tcW w:w="1078" w:type="dxa"/>
          </w:tcPr>
          <w:p w14:paraId="18BE7D5F" w14:textId="77777777" w:rsidR="008C5686" w:rsidRPr="006E23C1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2" w:author="Ericsson" w:date="2021-05-21T19:45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8C5686" w:rsidRPr="00A05F82" w14:paraId="41DA9EEB" w14:textId="77777777" w:rsidTr="003E731E">
        <w:trPr>
          <w:ins w:id="263" w:author="Ericsson" w:date="2021-05-21T19:45:00Z"/>
        </w:trPr>
        <w:tc>
          <w:tcPr>
            <w:tcW w:w="2162" w:type="dxa"/>
          </w:tcPr>
          <w:p w14:paraId="4A930270" w14:textId="77777777" w:rsidR="008C5686" w:rsidRPr="00A05F82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4" w:author="Ericsson" w:date="2021-05-21T19:45:00Z"/>
                <w:rFonts w:ascii="Arial" w:eastAsia="Times New Roman" w:hAnsi="Arial"/>
                <w:sz w:val="18"/>
                <w:szCs w:val="20"/>
                <w:lang w:eastAsia="ko-KR"/>
              </w:rPr>
            </w:pPr>
            <w:ins w:id="265" w:author="Ericsson" w:date="2021-05-21T19:45:00Z">
              <w:r w:rsidRPr="000E09F3">
                <w:rPr>
                  <w:rFonts w:ascii="Arial" w:eastAsia="SimSun" w:hAnsi="Arial"/>
                  <w:b/>
                  <w:bCs/>
                  <w:sz w:val="18"/>
                  <w:lang w:eastAsia="ko-KR"/>
                </w:rPr>
                <w:t xml:space="preserve">PRS Transmission </w:t>
              </w:r>
              <w:r>
                <w:rPr>
                  <w:rFonts w:ascii="Arial" w:eastAsia="SimSun" w:hAnsi="Arial"/>
                  <w:b/>
                  <w:bCs/>
                  <w:sz w:val="18"/>
                  <w:lang w:eastAsia="ko-KR"/>
                </w:rPr>
                <w:t>TRP List</w:t>
              </w:r>
            </w:ins>
          </w:p>
        </w:tc>
        <w:tc>
          <w:tcPr>
            <w:tcW w:w="1078" w:type="dxa"/>
          </w:tcPr>
          <w:p w14:paraId="04D162F9" w14:textId="77777777" w:rsidR="008C5686" w:rsidRPr="00A05F82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6" w:author="Ericsson" w:date="2021-05-21T19:45:00Z"/>
                <w:rFonts w:ascii="Arial" w:eastAsia="Times New Roman" w:hAnsi="Arial"/>
                <w:sz w:val="18"/>
                <w:szCs w:val="20"/>
                <w:lang w:eastAsia="ko-KR"/>
              </w:rPr>
            </w:pPr>
          </w:p>
        </w:tc>
        <w:tc>
          <w:tcPr>
            <w:tcW w:w="1078" w:type="dxa"/>
          </w:tcPr>
          <w:p w14:paraId="6FCEAD97" w14:textId="77777777" w:rsidR="008C5686" w:rsidRPr="00A05F82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7" w:author="Ericsson" w:date="2021-05-21T19:45:00Z"/>
                <w:rFonts w:ascii="Arial" w:eastAsia="Times New Roman" w:hAnsi="Arial"/>
                <w:sz w:val="18"/>
                <w:szCs w:val="20"/>
                <w:lang w:eastAsia="ko-KR"/>
              </w:rPr>
            </w:pPr>
            <w:ins w:id="268" w:author="Ericsson" w:date="2021-05-21T19:45:00Z">
              <w:r w:rsidRPr="00DE0DC9">
                <w:rPr>
                  <w:rFonts w:ascii="Arial" w:eastAsia="SimSun" w:hAnsi="Arial"/>
                  <w:sz w:val="18"/>
                  <w:highlight w:val="yellow"/>
                  <w:lang w:eastAsia="ko-KR"/>
                </w:rPr>
                <w:t>[FFS]</w:t>
              </w:r>
            </w:ins>
          </w:p>
        </w:tc>
        <w:tc>
          <w:tcPr>
            <w:tcW w:w="1515" w:type="dxa"/>
          </w:tcPr>
          <w:p w14:paraId="66E67077" w14:textId="77777777" w:rsidR="008C5686" w:rsidRPr="006E23C1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9" w:author="Ericsson" w:date="2021-05-21T19:45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731" w:type="dxa"/>
          </w:tcPr>
          <w:p w14:paraId="317573C0" w14:textId="77777777" w:rsidR="008C5686" w:rsidRPr="006E23C1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0" w:author="Ericsson" w:date="2021-05-21T19:45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78" w:type="dxa"/>
          </w:tcPr>
          <w:p w14:paraId="01E66385" w14:textId="77777777" w:rsidR="008C5686" w:rsidRPr="006E23C1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1" w:author="Ericsson" w:date="2021-05-21T19:45:00Z"/>
                <w:rFonts w:ascii="Arial" w:eastAsia="Times New Roman" w:hAnsi="Arial"/>
                <w:sz w:val="18"/>
                <w:szCs w:val="18"/>
                <w:lang w:eastAsia="ko-KR"/>
              </w:rPr>
            </w:pPr>
            <w:ins w:id="272" w:author="Ericsson" w:date="2021-05-21T19:45:00Z">
              <w:r w:rsidRPr="006E23C1">
                <w:rPr>
                  <w:rFonts w:ascii="Arial" w:eastAsia="SimSun" w:hAnsi="Arial"/>
                  <w:noProof/>
                  <w:sz w:val="18"/>
                  <w:szCs w:val="18"/>
                  <w:lang w:eastAsia="ko-KR"/>
                </w:rPr>
                <w:t>YES</w:t>
              </w:r>
            </w:ins>
          </w:p>
        </w:tc>
        <w:tc>
          <w:tcPr>
            <w:tcW w:w="1078" w:type="dxa"/>
          </w:tcPr>
          <w:p w14:paraId="7E84A5D4" w14:textId="77777777" w:rsidR="008C5686" w:rsidRPr="006E23C1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3" w:author="Ericsson" w:date="2021-05-21T19:45:00Z"/>
                <w:rFonts w:ascii="Arial" w:eastAsia="Times New Roman" w:hAnsi="Arial"/>
                <w:sz w:val="18"/>
                <w:szCs w:val="18"/>
                <w:lang w:eastAsia="ko-KR"/>
              </w:rPr>
            </w:pPr>
            <w:ins w:id="274" w:author="Ericsson" w:date="2021-05-21T19:45:00Z">
              <w:r w:rsidRPr="006E23C1">
                <w:rPr>
                  <w:rFonts w:ascii="Arial" w:eastAsia="SimSun" w:hAnsi="Arial"/>
                  <w:noProof/>
                  <w:sz w:val="18"/>
                  <w:szCs w:val="18"/>
                  <w:lang w:eastAsia="ko-KR"/>
                </w:rPr>
                <w:t>ignore</w:t>
              </w:r>
            </w:ins>
          </w:p>
        </w:tc>
      </w:tr>
      <w:tr w:rsidR="008C5686" w:rsidRPr="00A05F82" w14:paraId="3F7B0EF2" w14:textId="77777777" w:rsidTr="003E731E">
        <w:trPr>
          <w:ins w:id="275" w:author="Ericsson" w:date="2021-05-21T19:45:00Z"/>
        </w:trPr>
        <w:tc>
          <w:tcPr>
            <w:tcW w:w="2162" w:type="dxa"/>
          </w:tcPr>
          <w:p w14:paraId="7B0F7350" w14:textId="77777777" w:rsidR="008C5686" w:rsidRPr="00F34BCE" w:rsidRDefault="008C5686" w:rsidP="003E731E">
            <w:pPr>
              <w:keepNext/>
              <w:spacing w:after="0"/>
              <w:rPr>
                <w:ins w:id="276" w:author="Ericsson" w:date="2021-05-21T19:45:00Z"/>
                <w:rFonts w:ascii="Arial" w:eastAsia="Times New Roman" w:hAnsi="Arial"/>
                <w:b/>
                <w:bCs/>
                <w:sz w:val="18"/>
                <w:szCs w:val="20"/>
                <w:lang w:eastAsia="ko-KR"/>
              </w:rPr>
            </w:pPr>
            <w:ins w:id="277" w:author="Ericsson" w:date="2021-05-21T19:45:00Z">
              <w:r>
                <w:rPr>
                  <w:rFonts w:ascii="Arial" w:eastAsia="Times New Roman" w:hAnsi="Arial" w:cs="Arial"/>
                  <w:sz w:val="18"/>
                  <w:szCs w:val="18"/>
                </w:rPr>
                <w:t xml:space="preserve">  </w:t>
              </w:r>
              <w:r w:rsidRPr="00F34BCE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&gt;</w:t>
              </w:r>
              <w:r w:rsidRPr="000E09F3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 xml:space="preserve">PRS Transmission </w:t>
              </w:r>
              <w:r w:rsidRPr="00F34BCE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TRP Item</w:t>
              </w:r>
            </w:ins>
          </w:p>
        </w:tc>
        <w:tc>
          <w:tcPr>
            <w:tcW w:w="1078" w:type="dxa"/>
          </w:tcPr>
          <w:p w14:paraId="1AC7AB04" w14:textId="77777777" w:rsidR="008C5686" w:rsidRPr="00A05F82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8" w:author="Ericsson" w:date="2021-05-21T19:45:00Z"/>
                <w:rFonts w:ascii="Arial" w:eastAsia="Times New Roman" w:hAnsi="Arial"/>
                <w:sz w:val="18"/>
                <w:szCs w:val="20"/>
                <w:lang w:eastAsia="ko-KR"/>
              </w:rPr>
            </w:pPr>
          </w:p>
        </w:tc>
        <w:tc>
          <w:tcPr>
            <w:tcW w:w="1078" w:type="dxa"/>
          </w:tcPr>
          <w:p w14:paraId="78F8821B" w14:textId="77777777" w:rsidR="008C5686" w:rsidRPr="00A05F82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9" w:author="Ericsson" w:date="2021-05-21T19:45:00Z"/>
                <w:rFonts w:ascii="Arial" w:eastAsia="Times New Roman" w:hAnsi="Arial"/>
                <w:sz w:val="18"/>
                <w:szCs w:val="20"/>
                <w:lang w:eastAsia="ko-KR"/>
              </w:rPr>
            </w:pPr>
            <w:ins w:id="280" w:author="Ericsson" w:date="2021-05-21T19:45:00Z">
              <w:r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>1</w:t>
              </w:r>
              <w:proofErr w:type="gramStart"/>
              <w:r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 xml:space="preserve"> ..</w:t>
              </w:r>
              <w:proofErr w:type="gramEnd"/>
              <w:r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 xml:space="preserve"> &lt;</w:t>
              </w:r>
              <w:proofErr w:type="spellStart"/>
              <w:r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>maxnoTRPs</w:t>
              </w:r>
              <w:proofErr w:type="spellEnd"/>
              <w:r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>&gt;</w:t>
              </w:r>
            </w:ins>
          </w:p>
        </w:tc>
        <w:tc>
          <w:tcPr>
            <w:tcW w:w="1515" w:type="dxa"/>
          </w:tcPr>
          <w:p w14:paraId="70A434DA" w14:textId="77777777" w:rsidR="008C5686" w:rsidRPr="006E23C1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1" w:author="Ericsson" w:date="2021-05-21T19:45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731" w:type="dxa"/>
          </w:tcPr>
          <w:p w14:paraId="668C7086" w14:textId="77777777" w:rsidR="008C5686" w:rsidRPr="006E23C1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2" w:author="Ericsson" w:date="2021-05-21T19:45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78" w:type="dxa"/>
          </w:tcPr>
          <w:p w14:paraId="34C5C316" w14:textId="77777777" w:rsidR="008C5686" w:rsidRPr="006E23C1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3" w:author="Ericsson" w:date="2021-05-21T19:45:00Z"/>
                <w:rFonts w:ascii="Arial" w:eastAsia="Times New Roman" w:hAnsi="Arial"/>
                <w:sz w:val="18"/>
                <w:szCs w:val="18"/>
                <w:lang w:eastAsia="ko-KR"/>
              </w:rPr>
            </w:pPr>
            <w:ins w:id="284" w:author="Ericsson" w:date="2021-05-21T19:45:00Z">
              <w:r w:rsidRPr="006E23C1">
                <w:rPr>
                  <w:rFonts w:ascii="Arial" w:eastAsia="SimSun" w:hAnsi="Arial"/>
                  <w:sz w:val="18"/>
                  <w:szCs w:val="18"/>
                  <w:lang w:eastAsia="ko-KR"/>
                </w:rPr>
                <w:t>EACH</w:t>
              </w:r>
            </w:ins>
          </w:p>
        </w:tc>
        <w:tc>
          <w:tcPr>
            <w:tcW w:w="1078" w:type="dxa"/>
          </w:tcPr>
          <w:p w14:paraId="21D9E6E1" w14:textId="77777777" w:rsidR="008C5686" w:rsidRPr="006E23C1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5" w:author="Ericsson" w:date="2021-05-21T19:45:00Z"/>
                <w:rFonts w:ascii="Arial" w:eastAsia="Times New Roman" w:hAnsi="Arial"/>
                <w:sz w:val="18"/>
                <w:szCs w:val="18"/>
                <w:lang w:eastAsia="ko-KR"/>
              </w:rPr>
            </w:pPr>
            <w:ins w:id="286" w:author="Ericsson" w:date="2021-05-21T19:45:00Z">
              <w:r w:rsidRPr="006E23C1">
                <w:rPr>
                  <w:rFonts w:ascii="Arial" w:eastAsia="SimSun" w:hAnsi="Arial"/>
                  <w:sz w:val="18"/>
                  <w:szCs w:val="18"/>
                  <w:lang w:eastAsia="ko-KR"/>
                </w:rPr>
                <w:t>ignore</w:t>
              </w:r>
            </w:ins>
          </w:p>
        </w:tc>
      </w:tr>
      <w:tr w:rsidR="008C5686" w:rsidRPr="00A05F82" w14:paraId="4B697C4A" w14:textId="77777777" w:rsidTr="003E731E">
        <w:trPr>
          <w:ins w:id="287" w:author="Ericsson" w:date="2021-05-21T19:45:00Z"/>
        </w:trPr>
        <w:tc>
          <w:tcPr>
            <w:tcW w:w="2162" w:type="dxa"/>
          </w:tcPr>
          <w:p w14:paraId="6EF91F25" w14:textId="77777777" w:rsidR="008C5686" w:rsidRPr="00F34BCE" w:rsidRDefault="008C5686" w:rsidP="003E731E">
            <w:pPr>
              <w:pStyle w:val="TAL"/>
              <w:ind w:left="283"/>
              <w:rPr>
                <w:ins w:id="288" w:author="Ericsson" w:date="2021-05-21T19:45:00Z"/>
              </w:rPr>
            </w:pPr>
            <w:ins w:id="289" w:author="Ericsson" w:date="2021-05-21T19:45:00Z">
              <w:r w:rsidRPr="00F34BCE">
                <w:t>&gt;&gt;TRP ID</w:t>
              </w:r>
            </w:ins>
          </w:p>
        </w:tc>
        <w:tc>
          <w:tcPr>
            <w:tcW w:w="1078" w:type="dxa"/>
          </w:tcPr>
          <w:p w14:paraId="662CC859" w14:textId="77777777" w:rsidR="008C5686" w:rsidRPr="00A05F82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0" w:author="Ericsson" w:date="2021-05-21T19:45:00Z"/>
                <w:rFonts w:ascii="Arial" w:eastAsia="Times New Roman" w:hAnsi="Arial"/>
                <w:sz w:val="18"/>
                <w:szCs w:val="20"/>
                <w:lang w:eastAsia="ko-KR"/>
              </w:rPr>
            </w:pPr>
            <w:ins w:id="291" w:author="Ericsson" w:date="2021-05-21T19:45:00Z">
              <w:r>
                <w:rPr>
                  <w:rFonts w:ascii="Arial" w:eastAsia="SimSun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078" w:type="dxa"/>
          </w:tcPr>
          <w:p w14:paraId="5F0EEC8D" w14:textId="77777777" w:rsidR="008C5686" w:rsidRPr="00A05F82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2" w:author="Ericsson" w:date="2021-05-21T19:45:00Z"/>
                <w:rFonts w:ascii="Arial" w:eastAsia="Times New Roman" w:hAnsi="Arial"/>
                <w:sz w:val="18"/>
                <w:szCs w:val="20"/>
                <w:lang w:eastAsia="ko-KR"/>
              </w:rPr>
            </w:pPr>
          </w:p>
        </w:tc>
        <w:tc>
          <w:tcPr>
            <w:tcW w:w="1515" w:type="dxa"/>
          </w:tcPr>
          <w:p w14:paraId="5A95BE7A" w14:textId="77777777" w:rsidR="008C5686" w:rsidRPr="006E23C1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3" w:author="Ericsson" w:date="2021-05-21T19:45:00Z"/>
                <w:rFonts w:ascii="Arial" w:eastAsia="Times New Roman" w:hAnsi="Arial"/>
                <w:sz w:val="18"/>
                <w:szCs w:val="18"/>
                <w:lang w:eastAsia="ko-KR"/>
              </w:rPr>
            </w:pPr>
            <w:ins w:id="294" w:author="Ericsson" w:date="2021-05-21T19:45:00Z">
              <w:r w:rsidRPr="006E23C1">
                <w:rPr>
                  <w:rFonts w:ascii="Arial" w:eastAsia="SimSun" w:hAnsi="Arial"/>
                  <w:sz w:val="18"/>
                  <w:szCs w:val="18"/>
                  <w:lang w:eastAsia="ko-KR"/>
                </w:rPr>
                <w:t>9.2.24</w:t>
              </w:r>
            </w:ins>
          </w:p>
        </w:tc>
        <w:tc>
          <w:tcPr>
            <w:tcW w:w="1731" w:type="dxa"/>
          </w:tcPr>
          <w:p w14:paraId="3DB945AE" w14:textId="77777777" w:rsidR="008C5686" w:rsidRPr="006E23C1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5" w:author="Ericsson" w:date="2021-05-21T19:45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78" w:type="dxa"/>
          </w:tcPr>
          <w:p w14:paraId="07B30B9E" w14:textId="77777777" w:rsidR="008C5686" w:rsidRPr="006E23C1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6" w:author="Ericsson" w:date="2021-05-21T19:45:00Z"/>
                <w:rFonts w:ascii="Arial" w:eastAsia="Times New Roman" w:hAnsi="Arial"/>
                <w:sz w:val="18"/>
                <w:szCs w:val="18"/>
                <w:lang w:eastAsia="ko-KR"/>
              </w:rPr>
            </w:pPr>
            <w:ins w:id="297" w:author="Ericsson" w:date="2021-05-21T19:45:00Z">
              <w:r w:rsidRPr="006E23C1">
                <w:rPr>
                  <w:rFonts w:ascii="Arial" w:eastAsia="SimSun" w:hAnsi="Arial"/>
                  <w:noProof/>
                  <w:sz w:val="18"/>
                  <w:szCs w:val="18"/>
                  <w:lang w:eastAsia="ko-KR"/>
                </w:rPr>
                <w:t>-</w:t>
              </w:r>
            </w:ins>
          </w:p>
        </w:tc>
        <w:tc>
          <w:tcPr>
            <w:tcW w:w="1078" w:type="dxa"/>
          </w:tcPr>
          <w:p w14:paraId="7AD152FC" w14:textId="77777777" w:rsidR="008C5686" w:rsidRPr="006E23C1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8" w:author="Ericsson" w:date="2021-05-21T19:45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8C5686" w:rsidRPr="00A05F82" w14:paraId="5C5EDCF1" w14:textId="77777777" w:rsidTr="003E731E">
        <w:tblPrEx>
          <w:tblLook w:val="04A0" w:firstRow="1" w:lastRow="0" w:firstColumn="1" w:lastColumn="0" w:noHBand="0" w:noVBand="1"/>
        </w:tblPrEx>
        <w:trPr>
          <w:ins w:id="299" w:author="Ericsson" w:date="2021-05-21T19:45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0EB5" w14:textId="77777777" w:rsidR="008C5686" w:rsidRPr="00F34BCE" w:rsidRDefault="008C5686" w:rsidP="003E731E">
            <w:pPr>
              <w:pStyle w:val="TAL"/>
              <w:ind w:left="283"/>
              <w:rPr>
                <w:ins w:id="300" w:author="Ericsson" w:date="2021-05-21T19:45:00Z"/>
              </w:rPr>
            </w:pPr>
            <w:ins w:id="301" w:author="Ericsson" w:date="2021-05-21T19:45:00Z">
              <w:r w:rsidRPr="00F34BCE">
                <w:t>&gt;&gt;</w:t>
              </w:r>
              <w:r>
                <w:rPr>
                  <w:rFonts w:eastAsia="SimSun"/>
                  <w:szCs w:val="18"/>
                  <w:lang w:eastAsia="zh-CN"/>
                </w:rPr>
                <w:t>On-demand PRS information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F7D8" w14:textId="77777777" w:rsidR="008C5686" w:rsidRPr="00A05F82" w:rsidRDefault="008C5686" w:rsidP="003E731E">
            <w:pPr>
              <w:pStyle w:val="TAL"/>
              <w:rPr>
                <w:ins w:id="302" w:author="Ericsson" w:date="2021-05-21T19:45:00Z"/>
              </w:rPr>
            </w:pPr>
            <w:ins w:id="303" w:author="Ericsson" w:date="2021-05-21T19:45:00Z">
              <w:r w:rsidRPr="00C82C04">
                <w:rPr>
                  <w:highlight w:val="yellow"/>
                </w:rPr>
                <w:t>[FFS]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D4E2" w14:textId="77777777" w:rsidR="008C5686" w:rsidRPr="00A05F82" w:rsidRDefault="008C5686" w:rsidP="003E731E">
            <w:pPr>
              <w:pStyle w:val="TAL"/>
              <w:rPr>
                <w:ins w:id="304" w:author="Ericsson" w:date="2021-05-21T19:45:00Z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E3E1" w14:textId="77777777" w:rsidR="008C5686" w:rsidRPr="006E23C1" w:rsidRDefault="008C5686" w:rsidP="003E731E">
            <w:pPr>
              <w:pStyle w:val="TAL"/>
              <w:rPr>
                <w:ins w:id="305" w:author="Ericsson" w:date="2021-05-21T19:45:00Z"/>
                <w:szCs w:val="18"/>
              </w:rPr>
            </w:pPr>
            <w:ins w:id="306" w:author="Ericsson" w:date="2021-05-21T19:45:00Z">
              <w:r w:rsidRPr="006E23C1">
                <w:rPr>
                  <w:szCs w:val="18"/>
                </w:rPr>
                <w:t>9.</w:t>
              </w:r>
              <w:proofErr w:type="gramStart"/>
              <w:r w:rsidRPr="006E23C1">
                <w:rPr>
                  <w:szCs w:val="18"/>
                </w:rPr>
                <w:t>2.Y</w:t>
              </w:r>
              <w:proofErr w:type="gramEnd"/>
            </w:ins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F94A" w14:textId="77777777" w:rsidR="008C5686" w:rsidRPr="006E23C1" w:rsidRDefault="008C5686" w:rsidP="003E731E">
            <w:pPr>
              <w:pStyle w:val="TAL"/>
              <w:rPr>
                <w:ins w:id="307" w:author="Ericsson" w:date="2021-05-21T19:45:00Z"/>
                <w:szCs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81D1" w14:textId="77777777" w:rsidR="008C5686" w:rsidRPr="006E23C1" w:rsidRDefault="008C5686" w:rsidP="003E731E">
            <w:pPr>
              <w:pStyle w:val="TAC"/>
              <w:rPr>
                <w:ins w:id="308" w:author="Ericsson" w:date="2021-05-21T19:45:00Z"/>
                <w:sz w:val="18"/>
                <w:szCs w:val="18"/>
              </w:rPr>
            </w:pPr>
            <w:ins w:id="309" w:author="Ericsson" w:date="2021-05-21T19:45:00Z">
              <w:r w:rsidRPr="006E23C1"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2B88" w14:textId="77777777" w:rsidR="008C5686" w:rsidRPr="006E23C1" w:rsidRDefault="008C5686" w:rsidP="003E731E">
            <w:pPr>
              <w:pStyle w:val="TAC"/>
              <w:rPr>
                <w:ins w:id="310" w:author="Ericsson" w:date="2021-05-21T19:45:00Z"/>
                <w:sz w:val="18"/>
                <w:szCs w:val="18"/>
              </w:rPr>
            </w:pPr>
            <w:ins w:id="311" w:author="Ericsson" w:date="2021-05-21T19:45:00Z">
              <w:r w:rsidRPr="006E23C1">
                <w:rPr>
                  <w:sz w:val="18"/>
                  <w:szCs w:val="18"/>
                </w:rPr>
                <w:t>ignore</w:t>
              </w:r>
            </w:ins>
          </w:p>
        </w:tc>
      </w:tr>
      <w:tr w:rsidR="006E23C1" w:rsidRPr="0071358E" w14:paraId="5F94FBB4" w14:textId="77777777" w:rsidTr="006E23C1">
        <w:tblPrEx>
          <w:tblLook w:val="04A0" w:firstRow="1" w:lastRow="0" w:firstColumn="1" w:lastColumn="0" w:noHBand="0" w:noVBand="1"/>
        </w:tblPrEx>
        <w:trPr>
          <w:ins w:id="312" w:author="Ericsson User" w:date="2021-07-30T20:49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71874" w14:textId="1AA1FC03" w:rsidR="006E23C1" w:rsidRPr="006E23C1" w:rsidRDefault="006E23C1" w:rsidP="003E731E">
            <w:pPr>
              <w:pStyle w:val="TAL"/>
              <w:ind w:left="283"/>
              <w:rPr>
                <w:ins w:id="313" w:author="Ericsson User" w:date="2021-07-30T20:49:00Z"/>
              </w:rPr>
            </w:pPr>
            <w:ins w:id="314" w:author="Ericsson User" w:date="2021-07-30T20:49:00Z">
              <w:r w:rsidRPr="006E23C1">
                <w:t>&gt;&gt; PRS configuration I</w:t>
              </w:r>
              <w:r>
                <w:t>ndex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0CEF" w14:textId="77777777" w:rsidR="006E23C1" w:rsidRPr="006E23C1" w:rsidRDefault="006E23C1" w:rsidP="003E731E">
            <w:pPr>
              <w:pStyle w:val="TAL"/>
              <w:rPr>
                <w:ins w:id="315" w:author="Ericsson User" w:date="2021-07-30T20:49:00Z"/>
                <w:highlight w:val="yellow"/>
              </w:rPr>
            </w:pPr>
            <w:ins w:id="316" w:author="Ericsson User" w:date="2021-07-30T20:49:00Z">
              <w:r w:rsidRPr="00A14E6E"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EACB" w14:textId="77777777" w:rsidR="006E23C1" w:rsidRPr="006E23C1" w:rsidRDefault="006E23C1" w:rsidP="003E731E">
            <w:pPr>
              <w:pStyle w:val="TAL"/>
              <w:rPr>
                <w:ins w:id="317" w:author="Ericsson User" w:date="2021-07-30T20:49:00Z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298B" w14:textId="77777777" w:rsidR="006E23C1" w:rsidRPr="006E23C1" w:rsidRDefault="006E23C1" w:rsidP="003E731E">
            <w:pPr>
              <w:pStyle w:val="TAL"/>
              <w:rPr>
                <w:ins w:id="318" w:author="Ericsson User" w:date="2021-07-30T20:49:00Z"/>
                <w:szCs w:val="18"/>
              </w:rPr>
            </w:pPr>
            <w:proofErr w:type="gramStart"/>
            <w:ins w:id="319" w:author="Ericsson User" w:date="2021-07-30T20:49:00Z">
              <w:r w:rsidRPr="006E23C1">
                <w:rPr>
                  <w:szCs w:val="18"/>
                </w:rPr>
                <w:t>ENUMERATED(</w:t>
              </w:r>
              <w:proofErr w:type="gramEnd"/>
              <w:r w:rsidRPr="006E23C1">
                <w:rPr>
                  <w:szCs w:val="18"/>
                </w:rPr>
                <w:t>1..</w:t>
              </w:r>
              <w:r w:rsidRPr="00A14E6E">
                <w:rPr>
                  <w:szCs w:val="18"/>
                  <w:highlight w:val="yellow"/>
                </w:rPr>
                <w:t>FFS</w:t>
              </w:r>
              <w:r w:rsidRPr="006E23C1">
                <w:rPr>
                  <w:szCs w:val="18"/>
                </w:rPr>
                <w:t>)</w:t>
              </w:r>
            </w:ins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8205" w14:textId="1A755575" w:rsidR="006E23C1" w:rsidRPr="006E23C1" w:rsidRDefault="004D3065" w:rsidP="003E731E">
            <w:pPr>
              <w:pStyle w:val="TAL"/>
              <w:rPr>
                <w:ins w:id="320" w:author="Ericsson User" w:date="2021-07-30T20:49:00Z"/>
                <w:szCs w:val="18"/>
              </w:rPr>
            </w:pPr>
            <w:ins w:id="321" w:author="Ericsson User" w:date="2021-07-30T20:57:00Z">
              <w:r>
                <w:rPr>
                  <w:szCs w:val="18"/>
                </w:rPr>
                <w:t xml:space="preserve">The chosen PRS configuration </w:t>
              </w:r>
            </w:ins>
            <w:ins w:id="322" w:author="Ericsson User" w:date="2021-07-30T20:58:00Z">
              <w:r w:rsidR="00665065">
                <w:rPr>
                  <w:szCs w:val="18"/>
                </w:rPr>
                <w:t xml:space="preserve">index </w:t>
              </w:r>
            </w:ins>
            <w:ins w:id="323" w:author="Ericsson User" w:date="2021-07-30T20:57:00Z">
              <w:r>
                <w:rPr>
                  <w:szCs w:val="18"/>
                </w:rPr>
                <w:t>for</w:t>
              </w:r>
            </w:ins>
            <w:ins w:id="324" w:author="Ericsson User" w:date="2021-07-30T20:58:00Z">
              <w:r>
                <w:rPr>
                  <w:szCs w:val="18"/>
                </w:rPr>
                <w:t xml:space="preserve"> this TRP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0BDC8" w14:textId="77777777" w:rsidR="006E23C1" w:rsidRPr="006E23C1" w:rsidRDefault="006E23C1" w:rsidP="003E731E">
            <w:pPr>
              <w:pStyle w:val="TAC"/>
              <w:rPr>
                <w:ins w:id="325" w:author="Ericsson User" w:date="2021-07-30T20:49:00Z"/>
                <w:sz w:val="18"/>
                <w:szCs w:val="18"/>
              </w:rPr>
            </w:pPr>
            <w:ins w:id="326" w:author="Ericsson User" w:date="2021-07-30T20:49:00Z">
              <w:r w:rsidRPr="006E23C1"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4B77" w14:textId="77777777" w:rsidR="006E23C1" w:rsidRPr="006E23C1" w:rsidRDefault="006E23C1" w:rsidP="003E731E">
            <w:pPr>
              <w:pStyle w:val="TAC"/>
              <w:rPr>
                <w:ins w:id="327" w:author="Ericsson User" w:date="2021-07-30T20:49:00Z"/>
                <w:sz w:val="18"/>
                <w:szCs w:val="18"/>
              </w:rPr>
            </w:pPr>
            <w:ins w:id="328" w:author="Ericsson User" w:date="2021-07-30T20:49:00Z">
              <w:r w:rsidRPr="006E23C1">
                <w:rPr>
                  <w:sz w:val="18"/>
                  <w:szCs w:val="18"/>
                </w:rPr>
                <w:t>ignore</w:t>
              </w:r>
            </w:ins>
          </w:p>
        </w:tc>
      </w:tr>
    </w:tbl>
    <w:p w14:paraId="3E4EEFE7" w14:textId="77777777" w:rsidR="008C5686" w:rsidRDefault="008C5686" w:rsidP="008C5686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29" w:author="Ericsson" w:date="2021-05-21T19:45:00Z"/>
          <w:rFonts w:eastAsia="Times New Roman"/>
          <w:sz w:val="20"/>
          <w:szCs w:val="20"/>
          <w:lang w:eastAsia="ko-KR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C5686" w:rsidRPr="00F34BCE" w14:paraId="71921E6A" w14:textId="77777777" w:rsidTr="003E731E">
        <w:trPr>
          <w:ins w:id="330" w:author="Ericsson" w:date="2021-05-21T19:4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64F66" w14:textId="77777777" w:rsidR="008C5686" w:rsidRPr="00F34BCE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1" w:author="Ericsson" w:date="2021-05-21T19:45:00Z"/>
                <w:rFonts w:ascii="Arial" w:eastAsia="SimSun" w:hAnsi="Arial"/>
                <w:b/>
                <w:noProof/>
                <w:sz w:val="18"/>
                <w:szCs w:val="20"/>
                <w:lang w:eastAsia="ko-KR"/>
              </w:rPr>
            </w:pPr>
            <w:ins w:id="332" w:author="Ericsson" w:date="2021-05-21T19:45:00Z">
              <w:r w:rsidRPr="00F34BCE">
                <w:rPr>
                  <w:rFonts w:ascii="Arial" w:eastAsia="SimSun" w:hAnsi="Arial"/>
                  <w:b/>
                  <w:noProof/>
                  <w:sz w:val="18"/>
                  <w:szCs w:val="20"/>
                  <w:lang w:eastAsia="ko-KR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0FE22" w14:textId="77777777" w:rsidR="008C5686" w:rsidRPr="00F34BCE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3" w:author="Ericsson" w:date="2021-05-21T19:45:00Z"/>
                <w:rFonts w:ascii="Arial" w:eastAsia="SimSun" w:hAnsi="Arial"/>
                <w:b/>
                <w:noProof/>
                <w:sz w:val="18"/>
                <w:szCs w:val="20"/>
                <w:lang w:eastAsia="ko-KR"/>
              </w:rPr>
            </w:pPr>
            <w:ins w:id="334" w:author="Ericsson" w:date="2021-05-21T19:45:00Z">
              <w:r w:rsidRPr="00F34BCE">
                <w:rPr>
                  <w:rFonts w:ascii="Arial" w:eastAsia="SimSun" w:hAnsi="Arial"/>
                  <w:b/>
                  <w:noProof/>
                  <w:sz w:val="18"/>
                  <w:szCs w:val="20"/>
                  <w:lang w:eastAsia="ko-KR"/>
                </w:rPr>
                <w:t>Explanation</w:t>
              </w:r>
            </w:ins>
          </w:p>
        </w:tc>
      </w:tr>
      <w:tr w:rsidR="008C5686" w:rsidRPr="00F34BCE" w14:paraId="77CB968B" w14:textId="77777777" w:rsidTr="003E731E">
        <w:trPr>
          <w:ins w:id="335" w:author="Ericsson" w:date="2021-05-21T19:4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5ADF7" w14:textId="77777777" w:rsidR="008C5686" w:rsidRPr="00F34BCE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6" w:author="Ericsson" w:date="2021-05-21T19:45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  <w:ins w:id="337" w:author="Ericsson" w:date="2021-05-21T19:45:00Z">
              <w:r w:rsidRPr="00F34BCE">
                <w:rPr>
                  <w:rFonts w:ascii="Arial" w:eastAsia="SimSun" w:hAnsi="Arial"/>
                  <w:noProof/>
                  <w:sz w:val="18"/>
                  <w:szCs w:val="20"/>
                  <w:lang w:eastAsia="ko-KR"/>
                </w:rPr>
                <w:t>maxnoTRPs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F8E1C" w14:textId="77777777" w:rsidR="008C5686" w:rsidRPr="00F34BCE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8" w:author="Ericsson" w:date="2021-05-21T19:45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  <w:ins w:id="339" w:author="Ericsson" w:date="2021-05-21T19:45:00Z">
              <w:r w:rsidRPr="00F34BCE">
                <w:rPr>
                  <w:rFonts w:ascii="Arial" w:eastAsia="SimSun" w:hAnsi="Arial"/>
                  <w:noProof/>
                  <w:sz w:val="18"/>
                  <w:szCs w:val="20"/>
                  <w:lang w:eastAsia="ko-KR"/>
                </w:rPr>
                <w:t>Maximum no. of TRPs in a NG-RAN node. Value is 65535</w:t>
              </w:r>
            </w:ins>
          </w:p>
        </w:tc>
      </w:tr>
    </w:tbl>
    <w:p w14:paraId="585B528C" w14:textId="77777777" w:rsidR="008C5686" w:rsidRPr="00A05F82" w:rsidRDefault="008C5686" w:rsidP="008C5686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40" w:author="Ericsson" w:date="2021-05-21T19:45:00Z"/>
          <w:rFonts w:eastAsia="Times New Roman"/>
          <w:sz w:val="20"/>
          <w:szCs w:val="20"/>
          <w:lang w:eastAsia="ko-KR"/>
        </w:rPr>
      </w:pPr>
    </w:p>
    <w:p w14:paraId="427AAF08" w14:textId="77777777" w:rsidR="008C5686" w:rsidRPr="00A05F82" w:rsidRDefault="008C5686" w:rsidP="008C5686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341" w:author="Ericsson" w:date="2021-05-21T19:45:00Z"/>
          <w:rFonts w:ascii="Arial" w:eastAsia="Times New Roman" w:hAnsi="Arial"/>
          <w:sz w:val="24"/>
          <w:szCs w:val="20"/>
          <w:lang w:eastAsia="ko-KR"/>
        </w:rPr>
      </w:pPr>
      <w:ins w:id="342" w:author="Ericsson" w:date="2021-05-21T19:45:00Z">
        <w:r w:rsidRPr="00A05F82">
          <w:rPr>
            <w:rFonts w:ascii="Arial" w:eastAsia="Times New Roman" w:hAnsi="Arial"/>
            <w:sz w:val="24"/>
            <w:szCs w:val="20"/>
            <w:lang w:eastAsia="ko-KR"/>
          </w:rPr>
          <w:t>9.1.</w:t>
        </w:r>
        <w:proofErr w:type="gramStart"/>
        <w:r w:rsidRPr="00A05F82">
          <w:rPr>
            <w:rFonts w:ascii="Arial" w:eastAsia="Times New Roman" w:hAnsi="Arial"/>
            <w:sz w:val="24"/>
            <w:szCs w:val="20"/>
            <w:lang w:eastAsia="ko-KR"/>
          </w:rPr>
          <w:t>1.a</w:t>
        </w:r>
        <w:proofErr w:type="gramEnd"/>
        <w:r w:rsidRPr="00A05F82">
          <w:rPr>
            <w:rFonts w:ascii="Arial" w:eastAsia="Times New Roman" w:hAnsi="Arial"/>
            <w:sz w:val="24"/>
            <w:szCs w:val="20"/>
            <w:lang w:eastAsia="ko-KR"/>
          </w:rPr>
          <w:t>3</w:t>
        </w:r>
        <w:r w:rsidRPr="00A05F82">
          <w:rPr>
            <w:rFonts w:ascii="Arial" w:eastAsia="Times New Roman" w:hAnsi="Arial"/>
            <w:sz w:val="24"/>
            <w:szCs w:val="20"/>
            <w:lang w:eastAsia="ko-KR"/>
          </w:rPr>
          <w:tab/>
          <w:t>PRS CONFIGURATION FAILURE</w:t>
        </w:r>
      </w:ins>
    </w:p>
    <w:p w14:paraId="7799AE81" w14:textId="77777777" w:rsidR="008C5686" w:rsidRPr="00A05F82" w:rsidRDefault="008C5686" w:rsidP="008C5686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43" w:author="Ericsson" w:date="2021-05-21T19:45:00Z"/>
          <w:rFonts w:eastAsia="Times New Roman"/>
          <w:sz w:val="20"/>
          <w:szCs w:val="20"/>
          <w:lang w:eastAsia="ko-KR"/>
        </w:rPr>
      </w:pPr>
      <w:ins w:id="344" w:author="Ericsson" w:date="2021-05-21T19:45:00Z">
        <w:r w:rsidRPr="00A05F82">
          <w:rPr>
            <w:rFonts w:eastAsia="Times New Roman"/>
            <w:sz w:val="20"/>
            <w:szCs w:val="20"/>
            <w:lang w:eastAsia="ko-KR"/>
          </w:rPr>
          <w:t xml:space="preserve">This message is sent by NG-RAN node to indicate that it cannot </w:t>
        </w:r>
        <w:r>
          <w:rPr>
            <w:rFonts w:eastAsia="Times New Roman"/>
            <w:sz w:val="20"/>
            <w:szCs w:val="20"/>
            <w:lang w:eastAsia="ko-KR"/>
          </w:rPr>
          <w:t>configure</w:t>
        </w:r>
        <w:r w:rsidRPr="00A05F82">
          <w:rPr>
            <w:rFonts w:eastAsia="Times New Roman"/>
            <w:sz w:val="20"/>
            <w:szCs w:val="20"/>
            <w:lang w:eastAsia="ko-KR"/>
          </w:rPr>
          <w:t xml:space="preserve"> any PRS </w:t>
        </w:r>
        <w:r>
          <w:rPr>
            <w:rFonts w:eastAsia="Times New Roman"/>
            <w:sz w:val="20"/>
            <w:szCs w:val="20"/>
            <w:lang w:eastAsia="ko-KR"/>
          </w:rPr>
          <w:t>transmission</w:t>
        </w:r>
        <w:r w:rsidRPr="00A05F82">
          <w:rPr>
            <w:rFonts w:eastAsia="Times New Roman"/>
            <w:sz w:val="20"/>
            <w:szCs w:val="20"/>
            <w:lang w:eastAsia="ko-KR"/>
          </w:rPr>
          <w:t>.</w:t>
        </w:r>
      </w:ins>
    </w:p>
    <w:p w14:paraId="5DC87A94" w14:textId="77777777" w:rsidR="008C5686" w:rsidRPr="00A05F82" w:rsidRDefault="008C5686" w:rsidP="008C5686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45" w:author="Ericsson" w:date="2021-05-21T19:45:00Z"/>
          <w:rFonts w:eastAsia="Times New Roman"/>
          <w:sz w:val="20"/>
          <w:szCs w:val="20"/>
          <w:lang w:eastAsia="ko-KR"/>
        </w:rPr>
      </w:pPr>
      <w:ins w:id="346" w:author="Ericsson" w:date="2021-05-21T19:45:00Z">
        <w:r w:rsidRPr="00A05F82">
          <w:rPr>
            <w:rFonts w:eastAsia="Times New Roman"/>
            <w:sz w:val="20"/>
            <w:szCs w:val="20"/>
            <w:lang w:eastAsia="ko-KR"/>
          </w:rPr>
          <w:t xml:space="preserve">Direction: NG-RAN node </w:t>
        </w:r>
        <w:r w:rsidRPr="00A05F82">
          <w:rPr>
            <w:rFonts w:eastAsia="Times New Roman"/>
            <w:sz w:val="20"/>
            <w:szCs w:val="20"/>
            <w:lang w:eastAsia="ko-KR"/>
          </w:rPr>
          <w:sym w:font="Symbol" w:char="F0AE"/>
        </w:r>
        <w:r w:rsidRPr="00A05F82">
          <w:rPr>
            <w:rFonts w:eastAsia="Times New Roman"/>
            <w:sz w:val="20"/>
            <w:szCs w:val="20"/>
            <w:lang w:eastAsia="ko-KR"/>
          </w:rPr>
          <w:t xml:space="preserve"> LMF.</w:t>
        </w:r>
      </w:ins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8C5686" w:rsidRPr="00A05F82" w14:paraId="72704954" w14:textId="77777777" w:rsidTr="003E731E">
        <w:trPr>
          <w:trHeight w:val="456"/>
          <w:ins w:id="347" w:author="Ericsson" w:date="2021-05-21T19:45:00Z"/>
        </w:trPr>
        <w:tc>
          <w:tcPr>
            <w:tcW w:w="2160" w:type="dxa"/>
          </w:tcPr>
          <w:p w14:paraId="6F13795F" w14:textId="77777777" w:rsidR="008C5686" w:rsidRPr="00A05F82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8" w:author="Ericsson" w:date="2021-05-21T19:45:00Z"/>
                <w:rFonts w:ascii="Arial" w:eastAsia="Times New Roman" w:hAnsi="Arial"/>
                <w:b/>
                <w:sz w:val="18"/>
                <w:szCs w:val="20"/>
                <w:lang w:eastAsia="ko-KR"/>
              </w:rPr>
            </w:pPr>
            <w:ins w:id="349" w:author="Ericsson" w:date="2021-05-21T19:45:00Z">
              <w:r w:rsidRPr="00A05F82">
                <w:rPr>
                  <w:rFonts w:ascii="Arial" w:eastAsia="Times New Roman" w:hAnsi="Arial"/>
                  <w:b/>
                  <w:sz w:val="18"/>
                  <w:szCs w:val="20"/>
                  <w:lang w:eastAsia="ko-KR"/>
                </w:rPr>
                <w:lastRenderedPageBreak/>
                <w:t>IE/Group Name</w:t>
              </w:r>
            </w:ins>
          </w:p>
        </w:tc>
        <w:tc>
          <w:tcPr>
            <w:tcW w:w="1077" w:type="dxa"/>
          </w:tcPr>
          <w:p w14:paraId="59242A25" w14:textId="77777777" w:rsidR="008C5686" w:rsidRPr="00A05F82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0" w:author="Ericsson" w:date="2021-05-21T19:45:00Z"/>
                <w:rFonts w:ascii="Arial" w:eastAsia="Times New Roman" w:hAnsi="Arial"/>
                <w:b/>
                <w:sz w:val="18"/>
                <w:szCs w:val="20"/>
                <w:lang w:eastAsia="ko-KR"/>
              </w:rPr>
            </w:pPr>
            <w:ins w:id="351" w:author="Ericsson" w:date="2021-05-21T19:45:00Z">
              <w:r w:rsidRPr="00A05F82">
                <w:rPr>
                  <w:rFonts w:ascii="Arial" w:eastAsia="Times New Roman" w:hAnsi="Arial"/>
                  <w:b/>
                  <w:sz w:val="18"/>
                  <w:szCs w:val="20"/>
                  <w:lang w:eastAsia="ko-KR"/>
                </w:rPr>
                <w:t>Presence</w:t>
              </w:r>
            </w:ins>
          </w:p>
        </w:tc>
        <w:tc>
          <w:tcPr>
            <w:tcW w:w="1077" w:type="dxa"/>
          </w:tcPr>
          <w:p w14:paraId="5B71B85D" w14:textId="77777777" w:rsidR="008C5686" w:rsidRPr="00A05F82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2" w:author="Ericsson" w:date="2021-05-21T19:45:00Z"/>
                <w:rFonts w:ascii="Arial" w:eastAsia="Times New Roman" w:hAnsi="Arial"/>
                <w:b/>
                <w:sz w:val="18"/>
                <w:szCs w:val="20"/>
                <w:lang w:eastAsia="ko-KR"/>
              </w:rPr>
            </w:pPr>
            <w:ins w:id="353" w:author="Ericsson" w:date="2021-05-21T19:45:00Z">
              <w:r w:rsidRPr="00A05F82">
                <w:rPr>
                  <w:rFonts w:ascii="Arial" w:eastAsia="Times New Roman" w:hAnsi="Arial"/>
                  <w:b/>
                  <w:sz w:val="18"/>
                  <w:szCs w:val="20"/>
                  <w:lang w:eastAsia="ko-KR"/>
                </w:rPr>
                <w:t>Range</w:t>
              </w:r>
            </w:ins>
          </w:p>
        </w:tc>
        <w:tc>
          <w:tcPr>
            <w:tcW w:w="1514" w:type="dxa"/>
          </w:tcPr>
          <w:p w14:paraId="34BAA958" w14:textId="77777777" w:rsidR="008C5686" w:rsidRPr="00A05F82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4" w:author="Ericsson" w:date="2021-05-21T19:45:00Z"/>
                <w:rFonts w:ascii="Arial" w:eastAsia="Times New Roman" w:hAnsi="Arial"/>
                <w:b/>
                <w:sz w:val="18"/>
                <w:szCs w:val="20"/>
                <w:lang w:eastAsia="ko-KR"/>
              </w:rPr>
            </w:pPr>
            <w:ins w:id="355" w:author="Ericsson" w:date="2021-05-21T19:45:00Z">
              <w:r w:rsidRPr="00A05F82">
                <w:rPr>
                  <w:rFonts w:ascii="Arial" w:eastAsia="Times New Roman" w:hAnsi="Arial"/>
                  <w:b/>
                  <w:sz w:val="18"/>
                  <w:szCs w:val="20"/>
                  <w:lang w:eastAsia="ko-KR"/>
                </w:rPr>
                <w:t>IE type and reference</w:t>
              </w:r>
            </w:ins>
          </w:p>
        </w:tc>
        <w:tc>
          <w:tcPr>
            <w:tcW w:w="1729" w:type="dxa"/>
          </w:tcPr>
          <w:p w14:paraId="77FF5B79" w14:textId="77777777" w:rsidR="008C5686" w:rsidRPr="00A05F82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6" w:author="Ericsson" w:date="2021-05-21T19:45:00Z"/>
                <w:rFonts w:ascii="Arial" w:eastAsia="Times New Roman" w:hAnsi="Arial"/>
                <w:b/>
                <w:sz w:val="18"/>
                <w:szCs w:val="20"/>
                <w:lang w:eastAsia="ko-KR"/>
              </w:rPr>
            </w:pPr>
            <w:ins w:id="357" w:author="Ericsson" w:date="2021-05-21T19:45:00Z">
              <w:r w:rsidRPr="00A05F82">
                <w:rPr>
                  <w:rFonts w:ascii="Arial" w:eastAsia="Times New Roman" w:hAnsi="Arial"/>
                  <w:b/>
                  <w:sz w:val="18"/>
                  <w:szCs w:val="20"/>
                  <w:lang w:eastAsia="ko-KR"/>
                </w:rPr>
                <w:t>Semantics description</w:t>
              </w:r>
            </w:ins>
          </w:p>
        </w:tc>
        <w:tc>
          <w:tcPr>
            <w:tcW w:w="1077" w:type="dxa"/>
          </w:tcPr>
          <w:p w14:paraId="1A652E3D" w14:textId="77777777" w:rsidR="008C5686" w:rsidRPr="00A05F82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8" w:author="Ericsson" w:date="2021-05-21T19:45:00Z"/>
                <w:rFonts w:ascii="Arial" w:eastAsia="Times New Roman" w:hAnsi="Arial"/>
                <w:sz w:val="18"/>
                <w:szCs w:val="20"/>
                <w:lang w:eastAsia="ko-KR"/>
              </w:rPr>
            </w:pPr>
            <w:ins w:id="359" w:author="Ericsson" w:date="2021-05-21T19:45:00Z">
              <w:r w:rsidRPr="00A05F82">
                <w:rPr>
                  <w:rFonts w:ascii="Arial" w:eastAsia="Times New Roman" w:hAnsi="Arial"/>
                  <w:b/>
                  <w:sz w:val="18"/>
                  <w:szCs w:val="20"/>
                  <w:lang w:eastAsia="ko-KR"/>
                </w:rPr>
                <w:t>Criticality</w:t>
              </w:r>
            </w:ins>
          </w:p>
        </w:tc>
        <w:tc>
          <w:tcPr>
            <w:tcW w:w="1077" w:type="dxa"/>
          </w:tcPr>
          <w:p w14:paraId="36ABA89C" w14:textId="77777777" w:rsidR="008C5686" w:rsidRPr="00A05F82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0" w:author="Ericsson" w:date="2021-05-21T19:45:00Z"/>
                <w:rFonts w:ascii="Arial" w:eastAsia="Times New Roman" w:hAnsi="Arial"/>
                <w:sz w:val="18"/>
                <w:szCs w:val="20"/>
                <w:lang w:eastAsia="ko-KR"/>
              </w:rPr>
            </w:pPr>
            <w:ins w:id="361" w:author="Ericsson" w:date="2021-05-21T19:45:00Z">
              <w:r w:rsidRPr="00A05F82">
                <w:rPr>
                  <w:rFonts w:ascii="Arial" w:eastAsia="Times New Roman" w:hAnsi="Arial"/>
                  <w:b/>
                  <w:sz w:val="18"/>
                  <w:szCs w:val="20"/>
                  <w:lang w:eastAsia="ko-KR"/>
                </w:rPr>
                <w:t>Assigned Criticality</w:t>
              </w:r>
            </w:ins>
          </w:p>
        </w:tc>
      </w:tr>
      <w:tr w:rsidR="008C5686" w:rsidRPr="00A05F82" w14:paraId="3F6B7070" w14:textId="77777777" w:rsidTr="003E731E">
        <w:trPr>
          <w:trHeight w:val="236"/>
          <w:ins w:id="362" w:author="Ericsson" w:date="2021-05-21T19:45:00Z"/>
        </w:trPr>
        <w:tc>
          <w:tcPr>
            <w:tcW w:w="2160" w:type="dxa"/>
          </w:tcPr>
          <w:p w14:paraId="58BA017E" w14:textId="77777777" w:rsidR="008C5686" w:rsidRPr="00A05F82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3" w:author="Ericsson" w:date="2021-05-21T19:45:00Z"/>
                <w:rFonts w:ascii="Arial" w:eastAsia="Times New Roman" w:hAnsi="Arial"/>
                <w:sz w:val="18"/>
                <w:szCs w:val="20"/>
                <w:lang w:eastAsia="ko-KR"/>
              </w:rPr>
            </w:pPr>
            <w:ins w:id="364" w:author="Ericsson" w:date="2021-05-21T19:45:00Z">
              <w:r w:rsidRPr="00A05F82">
                <w:rPr>
                  <w:rFonts w:ascii="Arial" w:eastAsia="Times New Roman" w:hAnsi="Arial"/>
                  <w:sz w:val="18"/>
                  <w:szCs w:val="20"/>
                  <w:lang w:eastAsia="ko-KR"/>
                </w:rPr>
                <w:t>Message Type</w:t>
              </w:r>
            </w:ins>
          </w:p>
        </w:tc>
        <w:tc>
          <w:tcPr>
            <w:tcW w:w="1077" w:type="dxa"/>
          </w:tcPr>
          <w:p w14:paraId="72D820DA" w14:textId="77777777" w:rsidR="008C5686" w:rsidRPr="00A05F82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5" w:author="Ericsson" w:date="2021-05-21T19:45:00Z"/>
                <w:rFonts w:ascii="Arial" w:eastAsia="Times New Roman" w:hAnsi="Arial"/>
                <w:sz w:val="18"/>
                <w:szCs w:val="20"/>
                <w:lang w:eastAsia="ko-KR"/>
              </w:rPr>
            </w:pPr>
            <w:ins w:id="366" w:author="Ericsson" w:date="2021-05-21T19:45:00Z">
              <w:r w:rsidRPr="00A05F82">
                <w:rPr>
                  <w:rFonts w:ascii="Arial" w:eastAsia="Times New Roman" w:hAnsi="Arial"/>
                  <w:sz w:val="18"/>
                  <w:szCs w:val="20"/>
                  <w:lang w:eastAsia="ko-KR"/>
                </w:rPr>
                <w:t>M</w:t>
              </w:r>
            </w:ins>
          </w:p>
        </w:tc>
        <w:tc>
          <w:tcPr>
            <w:tcW w:w="1077" w:type="dxa"/>
          </w:tcPr>
          <w:p w14:paraId="6871427B" w14:textId="77777777" w:rsidR="008C5686" w:rsidRPr="00A05F82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7" w:author="Ericsson" w:date="2021-05-21T19:45:00Z"/>
                <w:rFonts w:ascii="Arial" w:eastAsia="Times New Roman" w:hAnsi="Arial"/>
                <w:sz w:val="18"/>
                <w:szCs w:val="20"/>
                <w:lang w:eastAsia="ko-KR"/>
              </w:rPr>
            </w:pPr>
          </w:p>
        </w:tc>
        <w:tc>
          <w:tcPr>
            <w:tcW w:w="1514" w:type="dxa"/>
          </w:tcPr>
          <w:p w14:paraId="5C10491D" w14:textId="77777777" w:rsidR="008C5686" w:rsidRPr="00A05F82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8" w:author="Ericsson" w:date="2021-05-21T19:45:00Z"/>
                <w:rFonts w:ascii="Arial" w:eastAsia="Times New Roman" w:hAnsi="Arial"/>
                <w:sz w:val="18"/>
                <w:szCs w:val="20"/>
                <w:lang w:eastAsia="ko-KR"/>
              </w:rPr>
            </w:pPr>
            <w:ins w:id="369" w:author="Ericsson" w:date="2021-05-21T19:45:00Z">
              <w:r w:rsidRPr="00A05F82">
                <w:rPr>
                  <w:rFonts w:ascii="Arial" w:eastAsia="Times New Roman" w:hAnsi="Arial"/>
                  <w:sz w:val="18"/>
                  <w:szCs w:val="20"/>
                  <w:lang w:eastAsia="ko-KR"/>
                </w:rPr>
                <w:t>9.2.3</w:t>
              </w:r>
            </w:ins>
          </w:p>
        </w:tc>
        <w:tc>
          <w:tcPr>
            <w:tcW w:w="1729" w:type="dxa"/>
          </w:tcPr>
          <w:p w14:paraId="77D1D4F8" w14:textId="77777777" w:rsidR="008C5686" w:rsidRPr="00A05F82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0" w:author="Ericsson" w:date="2021-05-21T19:45:00Z"/>
                <w:rFonts w:ascii="Arial" w:eastAsia="Times New Roman" w:hAnsi="Arial"/>
                <w:sz w:val="18"/>
                <w:szCs w:val="20"/>
                <w:lang w:eastAsia="ko-KR"/>
              </w:rPr>
            </w:pPr>
          </w:p>
        </w:tc>
        <w:tc>
          <w:tcPr>
            <w:tcW w:w="1077" w:type="dxa"/>
          </w:tcPr>
          <w:p w14:paraId="47E41C77" w14:textId="77777777" w:rsidR="008C5686" w:rsidRPr="00A05F82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1" w:author="Ericsson" w:date="2021-05-21T19:45:00Z"/>
                <w:rFonts w:ascii="Arial" w:eastAsia="Times New Roman" w:hAnsi="Arial"/>
                <w:sz w:val="18"/>
                <w:szCs w:val="20"/>
                <w:lang w:eastAsia="ko-KR"/>
              </w:rPr>
            </w:pPr>
            <w:ins w:id="372" w:author="Ericsson" w:date="2021-05-21T19:45:00Z">
              <w:r w:rsidRPr="00A05F82">
                <w:rPr>
                  <w:rFonts w:ascii="Arial" w:eastAsia="Times New Roman" w:hAnsi="Arial"/>
                  <w:sz w:val="18"/>
                  <w:szCs w:val="20"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1524CA23" w14:textId="77777777" w:rsidR="008C5686" w:rsidRPr="00A05F82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3" w:author="Ericsson" w:date="2021-05-21T19:45:00Z"/>
                <w:rFonts w:ascii="Arial" w:eastAsia="Times New Roman" w:hAnsi="Arial"/>
                <w:sz w:val="18"/>
                <w:szCs w:val="20"/>
                <w:lang w:eastAsia="ko-KR"/>
              </w:rPr>
            </w:pPr>
            <w:ins w:id="374" w:author="Ericsson" w:date="2021-05-21T19:45:00Z">
              <w:r w:rsidRPr="00A05F82">
                <w:rPr>
                  <w:rFonts w:ascii="Arial" w:eastAsia="Times New Roman" w:hAnsi="Arial"/>
                  <w:sz w:val="18"/>
                  <w:szCs w:val="20"/>
                  <w:lang w:eastAsia="ko-KR"/>
                </w:rPr>
                <w:t>reject</w:t>
              </w:r>
            </w:ins>
          </w:p>
        </w:tc>
      </w:tr>
      <w:tr w:rsidR="008C5686" w:rsidRPr="00A05F82" w14:paraId="746B7905" w14:textId="77777777" w:rsidTr="003E731E">
        <w:trPr>
          <w:trHeight w:val="219"/>
          <w:ins w:id="375" w:author="Ericsson" w:date="2021-05-21T19:45:00Z"/>
        </w:trPr>
        <w:tc>
          <w:tcPr>
            <w:tcW w:w="2160" w:type="dxa"/>
          </w:tcPr>
          <w:p w14:paraId="17C55CB8" w14:textId="77777777" w:rsidR="008C5686" w:rsidRPr="00A05F82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6" w:author="Ericsson" w:date="2021-05-21T19:45:00Z"/>
                <w:rFonts w:ascii="Arial" w:eastAsia="Times New Roman" w:hAnsi="Arial"/>
                <w:sz w:val="18"/>
                <w:szCs w:val="20"/>
                <w:lang w:eastAsia="ko-KR"/>
              </w:rPr>
            </w:pPr>
            <w:proofErr w:type="spellStart"/>
            <w:ins w:id="377" w:author="Ericsson" w:date="2021-05-21T19:45:00Z">
              <w:r w:rsidRPr="00A05F82">
                <w:rPr>
                  <w:rFonts w:ascii="Arial" w:eastAsia="Times New Roman" w:hAnsi="Arial"/>
                  <w:sz w:val="18"/>
                  <w:szCs w:val="20"/>
                  <w:lang w:eastAsia="ko-KR"/>
                </w:rPr>
                <w:t>NRPPa</w:t>
              </w:r>
              <w:proofErr w:type="spellEnd"/>
              <w:r w:rsidRPr="00A05F82">
                <w:rPr>
                  <w:rFonts w:ascii="Arial" w:eastAsia="Times New Roman" w:hAnsi="Arial"/>
                  <w:sz w:val="18"/>
                  <w:szCs w:val="20"/>
                  <w:lang w:eastAsia="ko-KR"/>
                </w:rPr>
                <w:t xml:space="preserve"> Transaction ID</w:t>
              </w:r>
            </w:ins>
          </w:p>
        </w:tc>
        <w:tc>
          <w:tcPr>
            <w:tcW w:w="1077" w:type="dxa"/>
          </w:tcPr>
          <w:p w14:paraId="0982C521" w14:textId="77777777" w:rsidR="008C5686" w:rsidRPr="00A05F82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8" w:author="Ericsson" w:date="2021-05-21T19:45:00Z"/>
                <w:rFonts w:ascii="Arial" w:eastAsia="Times New Roman" w:hAnsi="Arial"/>
                <w:sz w:val="18"/>
                <w:szCs w:val="20"/>
                <w:lang w:eastAsia="ko-KR"/>
              </w:rPr>
            </w:pPr>
            <w:ins w:id="379" w:author="Ericsson" w:date="2021-05-21T19:45:00Z">
              <w:r w:rsidRPr="00A05F82">
                <w:rPr>
                  <w:rFonts w:ascii="Arial" w:eastAsia="Times New Roman" w:hAnsi="Arial"/>
                  <w:sz w:val="18"/>
                  <w:szCs w:val="20"/>
                  <w:lang w:eastAsia="ko-KR"/>
                </w:rPr>
                <w:t>M</w:t>
              </w:r>
            </w:ins>
          </w:p>
        </w:tc>
        <w:tc>
          <w:tcPr>
            <w:tcW w:w="1077" w:type="dxa"/>
          </w:tcPr>
          <w:p w14:paraId="78D144FF" w14:textId="77777777" w:rsidR="008C5686" w:rsidRPr="00A05F82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0" w:author="Ericsson" w:date="2021-05-21T19:45:00Z"/>
                <w:rFonts w:ascii="Arial" w:eastAsia="Times New Roman" w:hAnsi="Arial"/>
                <w:sz w:val="18"/>
                <w:szCs w:val="20"/>
                <w:lang w:eastAsia="ko-KR"/>
              </w:rPr>
            </w:pPr>
          </w:p>
        </w:tc>
        <w:tc>
          <w:tcPr>
            <w:tcW w:w="1514" w:type="dxa"/>
          </w:tcPr>
          <w:p w14:paraId="0F50EBD1" w14:textId="77777777" w:rsidR="008C5686" w:rsidRPr="00A05F82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1" w:author="Ericsson" w:date="2021-05-21T19:45:00Z"/>
                <w:rFonts w:ascii="Arial" w:eastAsia="Times New Roman" w:hAnsi="Arial"/>
                <w:sz w:val="18"/>
                <w:szCs w:val="20"/>
                <w:lang w:eastAsia="ko-KR"/>
              </w:rPr>
            </w:pPr>
            <w:ins w:id="382" w:author="Ericsson" w:date="2021-05-21T19:45:00Z">
              <w:r w:rsidRPr="00A05F82">
                <w:rPr>
                  <w:rFonts w:ascii="Arial" w:eastAsia="Times New Roman" w:hAnsi="Arial"/>
                  <w:sz w:val="18"/>
                  <w:szCs w:val="20"/>
                  <w:lang w:eastAsia="ko-KR"/>
                </w:rPr>
                <w:t>9.2.4</w:t>
              </w:r>
            </w:ins>
          </w:p>
        </w:tc>
        <w:tc>
          <w:tcPr>
            <w:tcW w:w="1729" w:type="dxa"/>
          </w:tcPr>
          <w:p w14:paraId="2E736A19" w14:textId="77777777" w:rsidR="008C5686" w:rsidRPr="00A05F82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3" w:author="Ericsson" w:date="2021-05-21T19:45:00Z"/>
                <w:rFonts w:ascii="Arial" w:eastAsia="Times New Roman" w:hAnsi="Arial"/>
                <w:sz w:val="18"/>
                <w:szCs w:val="20"/>
                <w:lang w:eastAsia="ko-KR"/>
              </w:rPr>
            </w:pPr>
          </w:p>
        </w:tc>
        <w:tc>
          <w:tcPr>
            <w:tcW w:w="1077" w:type="dxa"/>
          </w:tcPr>
          <w:p w14:paraId="1CBA0B43" w14:textId="77777777" w:rsidR="008C5686" w:rsidRPr="00A05F82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4" w:author="Ericsson" w:date="2021-05-21T19:45:00Z"/>
                <w:rFonts w:ascii="Arial" w:eastAsia="Times New Roman" w:hAnsi="Arial"/>
                <w:sz w:val="18"/>
                <w:szCs w:val="20"/>
                <w:lang w:eastAsia="ko-KR"/>
              </w:rPr>
            </w:pPr>
            <w:ins w:id="385" w:author="Ericsson" w:date="2021-05-21T19:45:00Z">
              <w:r w:rsidRPr="00A05F82">
                <w:rPr>
                  <w:rFonts w:ascii="Arial" w:eastAsia="Times New Roman" w:hAnsi="Arial"/>
                  <w:sz w:val="18"/>
                  <w:szCs w:val="20"/>
                  <w:lang w:eastAsia="ko-KR"/>
                </w:rPr>
                <w:t>-</w:t>
              </w:r>
            </w:ins>
          </w:p>
        </w:tc>
        <w:tc>
          <w:tcPr>
            <w:tcW w:w="1077" w:type="dxa"/>
          </w:tcPr>
          <w:p w14:paraId="284EDC70" w14:textId="77777777" w:rsidR="008C5686" w:rsidRPr="00A05F82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6" w:author="Ericsson" w:date="2021-05-21T19:45:00Z"/>
                <w:rFonts w:ascii="Arial" w:eastAsia="Times New Roman" w:hAnsi="Arial"/>
                <w:sz w:val="18"/>
                <w:szCs w:val="20"/>
                <w:lang w:eastAsia="ko-KR"/>
              </w:rPr>
            </w:pPr>
          </w:p>
        </w:tc>
      </w:tr>
      <w:tr w:rsidR="008C5686" w:rsidRPr="00A05F82" w14:paraId="04111E3F" w14:textId="77777777" w:rsidTr="003E731E">
        <w:trPr>
          <w:trHeight w:val="236"/>
          <w:ins w:id="387" w:author="Ericsson" w:date="2021-05-21T19:45:00Z"/>
        </w:trPr>
        <w:tc>
          <w:tcPr>
            <w:tcW w:w="2160" w:type="dxa"/>
          </w:tcPr>
          <w:p w14:paraId="5A0EA7D4" w14:textId="77777777" w:rsidR="008C5686" w:rsidRPr="00A05F82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8" w:author="Ericsson" w:date="2021-05-21T19:45:00Z"/>
                <w:rFonts w:ascii="Arial" w:eastAsia="Times New Roman" w:hAnsi="Arial"/>
                <w:sz w:val="18"/>
                <w:szCs w:val="20"/>
                <w:lang w:eastAsia="ko-KR"/>
              </w:rPr>
            </w:pPr>
            <w:ins w:id="389" w:author="Ericsson" w:date="2021-05-21T19:45:00Z">
              <w:r w:rsidRPr="00A05F82">
                <w:rPr>
                  <w:rFonts w:ascii="Arial" w:eastAsia="Times New Roman" w:hAnsi="Arial"/>
                  <w:sz w:val="18"/>
                  <w:szCs w:val="20"/>
                  <w:lang w:eastAsia="ko-KR"/>
                </w:rPr>
                <w:t>Cause</w:t>
              </w:r>
            </w:ins>
          </w:p>
        </w:tc>
        <w:tc>
          <w:tcPr>
            <w:tcW w:w="1077" w:type="dxa"/>
          </w:tcPr>
          <w:p w14:paraId="7F496952" w14:textId="77777777" w:rsidR="008C5686" w:rsidRPr="00A05F82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0" w:author="Ericsson" w:date="2021-05-21T19:45:00Z"/>
                <w:rFonts w:ascii="Arial" w:eastAsia="Times New Roman" w:hAnsi="Arial"/>
                <w:sz w:val="18"/>
                <w:szCs w:val="20"/>
                <w:lang w:eastAsia="ko-KR"/>
              </w:rPr>
            </w:pPr>
            <w:ins w:id="391" w:author="Ericsson" w:date="2021-05-21T19:45:00Z">
              <w:r w:rsidRPr="00A05F82">
                <w:rPr>
                  <w:rFonts w:ascii="Arial" w:eastAsia="Times New Roman" w:hAnsi="Arial"/>
                  <w:sz w:val="18"/>
                  <w:szCs w:val="20"/>
                  <w:lang w:eastAsia="ko-KR"/>
                </w:rPr>
                <w:t>M</w:t>
              </w:r>
            </w:ins>
          </w:p>
        </w:tc>
        <w:tc>
          <w:tcPr>
            <w:tcW w:w="1077" w:type="dxa"/>
          </w:tcPr>
          <w:p w14:paraId="3E5A71EA" w14:textId="77777777" w:rsidR="008C5686" w:rsidRPr="00A05F82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2" w:author="Ericsson" w:date="2021-05-21T19:45:00Z"/>
                <w:rFonts w:ascii="Arial" w:eastAsia="Times New Roman" w:hAnsi="Arial"/>
                <w:sz w:val="18"/>
                <w:szCs w:val="20"/>
                <w:lang w:eastAsia="ko-KR"/>
              </w:rPr>
            </w:pPr>
          </w:p>
        </w:tc>
        <w:tc>
          <w:tcPr>
            <w:tcW w:w="1514" w:type="dxa"/>
          </w:tcPr>
          <w:p w14:paraId="2ED0F30E" w14:textId="77777777" w:rsidR="008C5686" w:rsidRPr="00A05F82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3" w:author="Ericsson" w:date="2021-05-21T19:45:00Z"/>
                <w:rFonts w:ascii="Arial" w:eastAsia="Times New Roman" w:hAnsi="Arial"/>
                <w:snapToGrid w:val="0"/>
                <w:sz w:val="18"/>
                <w:szCs w:val="20"/>
                <w:lang w:eastAsia="ko-KR"/>
              </w:rPr>
            </w:pPr>
            <w:ins w:id="394" w:author="Ericsson" w:date="2021-05-21T19:45:00Z">
              <w:r w:rsidRPr="00A05F82">
                <w:rPr>
                  <w:rFonts w:ascii="Arial" w:eastAsia="Times New Roman" w:hAnsi="Arial"/>
                  <w:snapToGrid w:val="0"/>
                  <w:sz w:val="18"/>
                  <w:szCs w:val="20"/>
                  <w:lang w:eastAsia="ko-KR"/>
                </w:rPr>
                <w:t>9.2.1</w:t>
              </w:r>
            </w:ins>
          </w:p>
        </w:tc>
        <w:tc>
          <w:tcPr>
            <w:tcW w:w="1729" w:type="dxa"/>
          </w:tcPr>
          <w:p w14:paraId="210919C8" w14:textId="77777777" w:rsidR="008C5686" w:rsidRPr="00A05F82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5" w:author="Ericsson" w:date="2021-05-21T19:45:00Z"/>
                <w:rFonts w:ascii="Arial" w:eastAsia="Times New Roman" w:hAnsi="Arial"/>
                <w:i/>
                <w:sz w:val="18"/>
                <w:szCs w:val="20"/>
                <w:lang w:eastAsia="ko-KR"/>
              </w:rPr>
            </w:pPr>
          </w:p>
        </w:tc>
        <w:tc>
          <w:tcPr>
            <w:tcW w:w="1077" w:type="dxa"/>
          </w:tcPr>
          <w:p w14:paraId="752EE23F" w14:textId="77777777" w:rsidR="008C5686" w:rsidRPr="00A05F82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6" w:author="Ericsson" w:date="2021-05-21T19:45:00Z"/>
                <w:rFonts w:ascii="Arial" w:eastAsia="Times New Roman" w:hAnsi="Arial"/>
                <w:sz w:val="18"/>
                <w:szCs w:val="20"/>
                <w:lang w:eastAsia="ko-KR"/>
              </w:rPr>
            </w:pPr>
            <w:ins w:id="397" w:author="Ericsson" w:date="2021-05-21T19:45:00Z">
              <w:r w:rsidRPr="00A05F82">
                <w:rPr>
                  <w:rFonts w:ascii="Arial" w:eastAsia="Times New Roman" w:hAnsi="Arial"/>
                  <w:sz w:val="18"/>
                  <w:szCs w:val="20"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22AA8DDD" w14:textId="77777777" w:rsidR="008C5686" w:rsidRPr="00A05F82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8" w:author="Ericsson" w:date="2021-05-21T19:45:00Z"/>
                <w:rFonts w:ascii="Arial" w:eastAsia="Times New Roman" w:hAnsi="Arial"/>
                <w:sz w:val="18"/>
                <w:szCs w:val="20"/>
                <w:lang w:eastAsia="ko-KR"/>
              </w:rPr>
            </w:pPr>
            <w:ins w:id="399" w:author="Ericsson" w:date="2021-05-21T19:45:00Z">
              <w:r w:rsidRPr="00A05F82">
                <w:rPr>
                  <w:rFonts w:ascii="Arial" w:eastAsia="Times New Roman" w:hAnsi="Arial"/>
                  <w:sz w:val="18"/>
                  <w:szCs w:val="20"/>
                  <w:lang w:eastAsia="ko-KR"/>
                </w:rPr>
                <w:t>ignore</w:t>
              </w:r>
            </w:ins>
          </w:p>
        </w:tc>
      </w:tr>
      <w:tr w:rsidR="008C5686" w:rsidRPr="00A05F82" w14:paraId="76FB7FF5" w14:textId="77777777" w:rsidTr="003E731E">
        <w:trPr>
          <w:trHeight w:val="219"/>
          <w:ins w:id="400" w:author="Ericsson" w:date="2021-05-21T19:45:00Z"/>
        </w:trPr>
        <w:tc>
          <w:tcPr>
            <w:tcW w:w="2160" w:type="dxa"/>
          </w:tcPr>
          <w:p w14:paraId="1FC20AE4" w14:textId="77777777" w:rsidR="008C5686" w:rsidRPr="00A05F82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1" w:author="Ericsson" w:date="2021-05-21T19:45:00Z"/>
                <w:rFonts w:ascii="Arial" w:eastAsia="Times New Roman" w:hAnsi="Arial"/>
                <w:sz w:val="18"/>
                <w:szCs w:val="20"/>
                <w:lang w:eastAsia="ko-KR"/>
              </w:rPr>
            </w:pPr>
            <w:ins w:id="402" w:author="Ericsson" w:date="2021-05-21T19:45:00Z">
              <w:r w:rsidRPr="00A05F82">
                <w:rPr>
                  <w:rFonts w:ascii="Arial" w:eastAsia="Times New Roman" w:hAnsi="Arial"/>
                  <w:sz w:val="18"/>
                  <w:szCs w:val="20"/>
                  <w:lang w:eastAsia="ko-KR"/>
                </w:rPr>
                <w:t>Criticality Diagnostics</w:t>
              </w:r>
            </w:ins>
          </w:p>
        </w:tc>
        <w:tc>
          <w:tcPr>
            <w:tcW w:w="1077" w:type="dxa"/>
          </w:tcPr>
          <w:p w14:paraId="7228828D" w14:textId="77777777" w:rsidR="008C5686" w:rsidRPr="00A05F82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3" w:author="Ericsson" w:date="2021-05-21T19:45:00Z"/>
                <w:rFonts w:ascii="Arial" w:eastAsia="Times New Roman" w:hAnsi="Arial"/>
                <w:sz w:val="18"/>
                <w:szCs w:val="20"/>
                <w:lang w:eastAsia="ko-KR"/>
              </w:rPr>
            </w:pPr>
            <w:ins w:id="404" w:author="Ericsson" w:date="2021-05-21T19:45:00Z">
              <w:r w:rsidRPr="00A05F82">
                <w:rPr>
                  <w:rFonts w:ascii="Arial" w:eastAsia="Times New Roman" w:hAnsi="Arial"/>
                  <w:sz w:val="18"/>
                  <w:szCs w:val="20"/>
                  <w:lang w:eastAsia="ko-KR"/>
                </w:rPr>
                <w:t>O</w:t>
              </w:r>
            </w:ins>
          </w:p>
        </w:tc>
        <w:tc>
          <w:tcPr>
            <w:tcW w:w="1077" w:type="dxa"/>
          </w:tcPr>
          <w:p w14:paraId="17253E21" w14:textId="77777777" w:rsidR="008C5686" w:rsidRPr="00A05F82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5" w:author="Ericsson" w:date="2021-05-21T19:45:00Z"/>
                <w:rFonts w:ascii="Arial" w:eastAsia="Times New Roman" w:hAnsi="Arial"/>
                <w:sz w:val="18"/>
                <w:szCs w:val="20"/>
                <w:lang w:eastAsia="ko-KR"/>
              </w:rPr>
            </w:pPr>
          </w:p>
        </w:tc>
        <w:tc>
          <w:tcPr>
            <w:tcW w:w="1514" w:type="dxa"/>
          </w:tcPr>
          <w:p w14:paraId="0ACD48D7" w14:textId="77777777" w:rsidR="008C5686" w:rsidRPr="00A05F82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6" w:author="Ericsson" w:date="2021-05-21T19:45:00Z"/>
                <w:rFonts w:ascii="Arial" w:eastAsia="Times New Roman" w:hAnsi="Arial"/>
                <w:sz w:val="18"/>
                <w:szCs w:val="20"/>
                <w:lang w:eastAsia="ko-KR"/>
              </w:rPr>
            </w:pPr>
            <w:ins w:id="407" w:author="Ericsson" w:date="2021-05-21T19:45:00Z">
              <w:r w:rsidRPr="00A05F82">
                <w:rPr>
                  <w:rFonts w:ascii="Arial" w:eastAsia="Times New Roman" w:hAnsi="Arial"/>
                  <w:sz w:val="18"/>
                  <w:szCs w:val="20"/>
                  <w:lang w:eastAsia="ko-KR"/>
                </w:rPr>
                <w:t>9.2.2</w:t>
              </w:r>
            </w:ins>
          </w:p>
        </w:tc>
        <w:tc>
          <w:tcPr>
            <w:tcW w:w="1729" w:type="dxa"/>
          </w:tcPr>
          <w:p w14:paraId="00701336" w14:textId="77777777" w:rsidR="008C5686" w:rsidRPr="00A05F82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8" w:author="Ericsson" w:date="2021-05-21T19:45:00Z"/>
                <w:rFonts w:ascii="Arial" w:eastAsia="Times New Roman" w:hAnsi="Arial"/>
                <w:sz w:val="18"/>
                <w:szCs w:val="20"/>
                <w:lang w:eastAsia="ko-KR"/>
              </w:rPr>
            </w:pPr>
          </w:p>
        </w:tc>
        <w:tc>
          <w:tcPr>
            <w:tcW w:w="1077" w:type="dxa"/>
          </w:tcPr>
          <w:p w14:paraId="669DAD72" w14:textId="77777777" w:rsidR="008C5686" w:rsidRPr="00A05F82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9" w:author="Ericsson" w:date="2021-05-21T19:45:00Z"/>
                <w:rFonts w:ascii="Arial" w:eastAsia="Times New Roman" w:hAnsi="Arial"/>
                <w:sz w:val="18"/>
                <w:szCs w:val="20"/>
                <w:lang w:eastAsia="ko-KR"/>
              </w:rPr>
            </w:pPr>
            <w:ins w:id="410" w:author="Ericsson" w:date="2021-05-21T19:45:00Z">
              <w:r w:rsidRPr="00A05F82">
                <w:rPr>
                  <w:rFonts w:ascii="Arial" w:eastAsia="Times New Roman" w:hAnsi="Arial"/>
                  <w:sz w:val="18"/>
                  <w:szCs w:val="20"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4A13DC69" w14:textId="77777777" w:rsidR="008C5686" w:rsidRPr="00A05F82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1" w:author="Ericsson" w:date="2021-05-21T19:45:00Z"/>
                <w:rFonts w:ascii="Arial" w:eastAsia="Times New Roman" w:hAnsi="Arial"/>
                <w:sz w:val="18"/>
                <w:szCs w:val="20"/>
                <w:lang w:eastAsia="ko-KR"/>
              </w:rPr>
            </w:pPr>
            <w:ins w:id="412" w:author="Ericsson" w:date="2021-05-21T19:45:00Z">
              <w:r w:rsidRPr="00A05F82">
                <w:rPr>
                  <w:rFonts w:ascii="Arial" w:eastAsia="Times New Roman" w:hAnsi="Arial"/>
                  <w:sz w:val="18"/>
                  <w:szCs w:val="20"/>
                  <w:lang w:eastAsia="ko-KR"/>
                </w:rPr>
                <w:t>ignore</w:t>
              </w:r>
            </w:ins>
          </w:p>
        </w:tc>
      </w:tr>
    </w:tbl>
    <w:p w14:paraId="2968D5B6" w14:textId="77777777" w:rsidR="008C5686" w:rsidRPr="00A05F82" w:rsidRDefault="008C5686" w:rsidP="008C5686">
      <w:pPr>
        <w:rPr>
          <w:ins w:id="413" w:author="Ericsson" w:date="2021-05-21T19:45:00Z"/>
          <w:b/>
          <w:bCs/>
        </w:rPr>
      </w:pPr>
    </w:p>
    <w:p w14:paraId="35DB7CC3" w14:textId="77777777" w:rsidR="008C5686" w:rsidRPr="00A05F82" w:rsidRDefault="008C5686" w:rsidP="008C5686">
      <w:pPr>
        <w:rPr>
          <w:b/>
          <w:bCs/>
        </w:rPr>
      </w:pPr>
      <w:r w:rsidRPr="00A05F82">
        <w:rPr>
          <w:b/>
          <w:bCs/>
          <w:highlight w:val="cyan"/>
        </w:rPr>
        <w:t>NEXT CHANGE</w:t>
      </w:r>
      <w:r w:rsidRPr="00A05F82">
        <w:rPr>
          <w:b/>
          <w:bCs/>
        </w:rPr>
        <w:t xml:space="preserve"> </w:t>
      </w:r>
    </w:p>
    <w:p w14:paraId="404E0FEB" w14:textId="5B0BF70B" w:rsidR="008C5686" w:rsidRPr="00A05F82" w:rsidDel="00E53599" w:rsidRDefault="008C5686" w:rsidP="008C5686">
      <w:pPr>
        <w:pStyle w:val="Heading3"/>
        <w:numPr>
          <w:ilvl w:val="0"/>
          <w:numId w:val="0"/>
        </w:numPr>
        <w:ind w:left="720" w:hanging="720"/>
        <w:rPr>
          <w:ins w:id="414" w:author="Ericsson" w:date="2021-05-21T19:45:00Z"/>
          <w:del w:id="415" w:author="Ericsson User" w:date="2021-07-30T20:50:00Z"/>
          <w:rFonts w:eastAsia="Times New Roman"/>
          <w:szCs w:val="28"/>
          <w:lang w:eastAsia="ko-KR"/>
        </w:rPr>
      </w:pPr>
      <w:ins w:id="416" w:author="Ericsson" w:date="2021-05-21T19:45:00Z">
        <w:del w:id="417" w:author="Ericsson User" w:date="2021-07-30T20:50:00Z">
          <w:r w:rsidRPr="00A05F82" w:rsidDel="00E53599">
            <w:rPr>
              <w:rFonts w:eastAsia="Times New Roman"/>
              <w:szCs w:val="28"/>
              <w:lang w:eastAsia="ko-KR"/>
            </w:rPr>
            <w:delText>9.2.</w:delText>
          </w:r>
          <w:r w:rsidDel="00E53599">
            <w:rPr>
              <w:rFonts w:eastAsia="Times New Roman"/>
              <w:szCs w:val="28"/>
              <w:lang w:eastAsia="ko-KR"/>
            </w:rPr>
            <w:delText>X</w:delText>
          </w:r>
          <w:r w:rsidRPr="00A05F82" w:rsidDel="00E53599">
            <w:rPr>
              <w:rFonts w:eastAsia="Times New Roman"/>
              <w:szCs w:val="28"/>
              <w:lang w:eastAsia="ko-KR"/>
            </w:rPr>
            <w:delText xml:space="preserve"> Requested DL PRS Transmission Characteristics</w:delText>
          </w:r>
          <w:r w:rsidDel="00E53599">
            <w:rPr>
              <w:rFonts w:eastAsia="Times New Roman"/>
              <w:szCs w:val="28"/>
              <w:lang w:eastAsia="ko-KR"/>
            </w:rPr>
            <w:delText xml:space="preserve"> </w:delText>
          </w:r>
          <w:r w:rsidRPr="00DE0DC9" w:rsidDel="00E53599">
            <w:rPr>
              <w:rFonts w:eastAsia="Times New Roman"/>
              <w:szCs w:val="28"/>
              <w:highlight w:val="yellow"/>
              <w:lang w:eastAsia="ko-KR"/>
            </w:rPr>
            <w:delText>[FFS]</w:delText>
          </w:r>
        </w:del>
      </w:ins>
    </w:p>
    <w:p w14:paraId="0DC5845D" w14:textId="41107F81" w:rsidR="008C5686" w:rsidRPr="00A05F82" w:rsidDel="00E53599" w:rsidRDefault="008C5686" w:rsidP="008C5686">
      <w:pPr>
        <w:rPr>
          <w:ins w:id="418" w:author="Ericsson" w:date="2021-05-21T19:45:00Z"/>
          <w:del w:id="419" w:author="Ericsson User" w:date="2021-07-30T20:50:00Z"/>
          <w:rFonts w:eastAsia="Times New Roman"/>
          <w:sz w:val="20"/>
          <w:szCs w:val="20"/>
          <w:lang w:eastAsia="ko-KR"/>
        </w:rPr>
      </w:pPr>
      <w:ins w:id="420" w:author="Ericsson" w:date="2021-05-21T19:45:00Z">
        <w:del w:id="421" w:author="Ericsson User" w:date="2021-07-30T20:50:00Z">
          <w:r w:rsidRPr="00A05F82" w:rsidDel="00E53599">
            <w:rPr>
              <w:rFonts w:eastAsia="Times New Roman"/>
              <w:sz w:val="20"/>
              <w:szCs w:val="20"/>
              <w:lang w:eastAsia="ko-KR"/>
            </w:rPr>
            <w:delText xml:space="preserve">This IE contains the </w:delText>
          </w:r>
          <w:r w:rsidDel="00E53599">
            <w:rPr>
              <w:rFonts w:eastAsia="Times New Roman"/>
              <w:sz w:val="20"/>
              <w:szCs w:val="20"/>
              <w:lang w:eastAsia="ko-KR"/>
            </w:rPr>
            <w:delText>requested PRS configuration for transmission</w:delText>
          </w:r>
          <w:r w:rsidRPr="00A05F82" w:rsidDel="00E53599">
            <w:rPr>
              <w:rFonts w:eastAsia="Times New Roman"/>
              <w:sz w:val="20"/>
              <w:szCs w:val="20"/>
              <w:lang w:eastAsia="ko-KR"/>
            </w:rPr>
            <w:delText xml:space="preserve"> by the LMF.</w:delText>
          </w:r>
        </w:del>
      </w:ins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9"/>
        <w:gridCol w:w="1385"/>
        <w:gridCol w:w="1385"/>
        <w:gridCol w:w="1947"/>
        <w:gridCol w:w="2224"/>
      </w:tblGrid>
      <w:tr w:rsidR="008C5686" w:rsidRPr="00A05F82" w:rsidDel="00E53599" w14:paraId="311261C6" w14:textId="27FD4682" w:rsidTr="003E731E">
        <w:trPr>
          <w:ins w:id="422" w:author="Ericsson" w:date="2021-05-21T19:45:00Z"/>
          <w:del w:id="423" w:author="Ericsson User" w:date="2021-07-30T20:50:00Z"/>
        </w:trPr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9D07" w14:textId="42408E1B" w:rsidR="008C5686" w:rsidRPr="002C4E11" w:rsidDel="00E53599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4" w:author="Ericsson" w:date="2021-05-21T19:45:00Z"/>
                <w:del w:id="425" w:author="Ericsson User" w:date="2021-07-30T20:50:00Z"/>
                <w:rFonts w:ascii="Arial" w:eastAsia="SimSun" w:hAnsi="Arial"/>
                <w:b/>
                <w:bCs/>
                <w:sz w:val="18"/>
                <w:lang w:eastAsia="ko-KR"/>
              </w:rPr>
            </w:pPr>
            <w:ins w:id="426" w:author="Ericsson" w:date="2021-05-21T19:45:00Z">
              <w:del w:id="427" w:author="Ericsson User" w:date="2021-07-30T20:50:00Z">
                <w:r w:rsidRPr="002C4E11" w:rsidDel="00E53599">
                  <w:rPr>
                    <w:rFonts w:ascii="Arial" w:eastAsia="SimSun" w:hAnsi="Arial"/>
                    <w:b/>
                    <w:bCs/>
                    <w:sz w:val="18"/>
                    <w:lang w:eastAsia="ko-KR"/>
                  </w:rPr>
                  <w:delText>IE/Group Name</w:delText>
                </w:r>
              </w:del>
            </w:ins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0D0F" w14:textId="102B93BB" w:rsidR="008C5686" w:rsidRPr="002C4E11" w:rsidDel="00E53599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8" w:author="Ericsson" w:date="2021-05-21T19:45:00Z"/>
                <w:del w:id="429" w:author="Ericsson User" w:date="2021-07-30T20:50:00Z"/>
                <w:rFonts w:ascii="Arial" w:eastAsia="Times New Roman" w:hAnsi="Arial"/>
                <w:b/>
                <w:bCs/>
                <w:sz w:val="18"/>
                <w:szCs w:val="20"/>
                <w:lang w:eastAsia="ko-KR"/>
              </w:rPr>
            </w:pPr>
            <w:ins w:id="430" w:author="Ericsson" w:date="2021-05-21T19:45:00Z">
              <w:del w:id="431" w:author="Ericsson User" w:date="2021-07-30T20:50:00Z">
                <w:r w:rsidRPr="002C4E11" w:rsidDel="00E53599">
                  <w:rPr>
                    <w:rFonts w:ascii="Arial" w:eastAsia="Times New Roman" w:hAnsi="Arial"/>
                    <w:b/>
                    <w:bCs/>
                    <w:sz w:val="18"/>
                    <w:szCs w:val="20"/>
                    <w:lang w:eastAsia="ko-KR"/>
                  </w:rPr>
                  <w:delText>Presence</w:delText>
                </w:r>
              </w:del>
            </w:ins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A122" w14:textId="1259E872" w:rsidR="008C5686" w:rsidRPr="002C4E11" w:rsidDel="00E53599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2" w:author="Ericsson" w:date="2021-05-21T19:45:00Z"/>
                <w:del w:id="433" w:author="Ericsson User" w:date="2021-07-30T20:50:00Z"/>
                <w:rFonts w:ascii="Arial" w:eastAsia="SimSun" w:hAnsi="Arial"/>
                <w:b/>
                <w:bCs/>
                <w:sz w:val="18"/>
                <w:lang w:eastAsia="ko-KR"/>
              </w:rPr>
            </w:pPr>
            <w:ins w:id="434" w:author="Ericsson" w:date="2021-05-21T19:45:00Z">
              <w:del w:id="435" w:author="Ericsson User" w:date="2021-07-30T20:50:00Z">
                <w:r w:rsidRPr="002C4E11" w:rsidDel="00E53599">
                  <w:rPr>
                    <w:rFonts w:ascii="Arial" w:eastAsia="SimSun" w:hAnsi="Arial"/>
                    <w:b/>
                    <w:bCs/>
                    <w:sz w:val="18"/>
                    <w:lang w:eastAsia="ko-KR"/>
                  </w:rPr>
                  <w:delText>Range</w:delText>
                </w:r>
              </w:del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8765" w14:textId="413F501F" w:rsidR="008C5686" w:rsidRPr="002C4E11" w:rsidDel="00E53599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6" w:author="Ericsson" w:date="2021-05-21T19:45:00Z"/>
                <w:del w:id="437" w:author="Ericsson User" w:date="2021-07-30T20:50:00Z"/>
                <w:rFonts w:ascii="Arial" w:eastAsia="Times New Roman" w:hAnsi="Arial"/>
                <w:b/>
                <w:bCs/>
                <w:sz w:val="18"/>
                <w:szCs w:val="20"/>
                <w:lang w:eastAsia="ko-KR"/>
              </w:rPr>
            </w:pPr>
            <w:ins w:id="438" w:author="Ericsson" w:date="2021-05-21T19:45:00Z">
              <w:del w:id="439" w:author="Ericsson User" w:date="2021-07-30T20:50:00Z">
                <w:r w:rsidRPr="002C4E11" w:rsidDel="00E53599">
                  <w:rPr>
                    <w:rFonts w:ascii="Arial" w:eastAsia="Times New Roman" w:hAnsi="Arial"/>
                    <w:b/>
                    <w:bCs/>
                    <w:sz w:val="18"/>
                    <w:szCs w:val="20"/>
                    <w:lang w:eastAsia="ko-KR"/>
                  </w:rPr>
                  <w:delText>IE type and reference</w:delText>
                </w:r>
              </w:del>
            </w:ins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F2DA" w14:textId="3205EA61" w:rsidR="008C5686" w:rsidRPr="002C4E11" w:rsidDel="00E53599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0" w:author="Ericsson" w:date="2021-05-21T19:45:00Z"/>
                <w:del w:id="441" w:author="Ericsson User" w:date="2021-07-30T20:50:00Z"/>
                <w:rFonts w:ascii="Arial" w:eastAsia="Times New Roman" w:hAnsi="Arial"/>
                <w:b/>
                <w:bCs/>
                <w:sz w:val="18"/>
                <w:szCs w:val="20"/>
                <w:lang w:eastAsia="ko-KR"/>
              </w:rPr>
            </w:pPr>
            <w:ins w:id="442" w:author="Ericsson" w:date="2021-05-21T19:45:00Z">
              <w:del w:id="443" w:author="Ericsson User" w:date="2021-07-30T20:50:00Z">
                <w:r w:rsidRPr="002C4E11" w:rsidDel="00E53599">
                  <w:rPr>
                    <w:rFonts w:ascii="Arial" w:eastAsia="Times New Roman" w:hAnsi="Arial"/>
                    <w:b/>
                    <w:bCs/>
                    <w:sz w:val="18"/>
                    <w:szCs w:val="20"/>
                    <w:lang w:eastAsia="ko-KR"/>
                  </w:rPr>
                  <w:delText>Semantics description</w:delText>
                </w:r>
              </w:del>
            </w:ins>
          </w:p>
        </w:tc>
      </w:tr>
    </w:tbl>
    <w:p w14:paraId="293DB4D5" w14:textId="77777777" w:rsidR="008C5686" w:rsidRPr="00A05F82" w:rsidRDefault="008C5686" w:rsidP="008C5686">
      <w:pPr>
        <w:rPr>
          <w:ins w:id="444" w:author="Ericsson" w:date="2021-05-21T19:45:00Z"/>
          <w:b/>
          <w:bCs/>
        </w:rPr>
      </w:pPr>
    </w:p>
    <w:p w14:paraId="3F4F294B" w14:textId="77777777" w:rsidR="008C5686" w:rsidRPr="000E09F3" w:rsidRDefault="008C5686" w:rsidP="008C5686">
      <w:pPr>
        <w:pStyle w:val="Heading3"/>
        <w:numPr>
          <w:ilvl w:val="0"/>
          <w:numId w:val="0"/>
        </w:numPr>
        <w:ind w:left="720" w:hanging="720"/>
        <w:rPr>
          <w:ins w:id="445" w:author="Ericsson" w:date="2021-05-21T19:45:00Z"/>
          <w:rFonts w:eastAsia="Times New Roman"/>
          <w:szCs w:val="28"/>
          <w:lang w:val="fr-FR" w:eastAsia="ko-KR"/>
        </w:rPr>
      </w:pPr>
      <w:ins w:id="446" w:author="Ericsson" w:date="2021-05-21T19:45:00Z">
        <w:r w:rsidRPr="00A05F82">
          <w:rPr>
            <w:rFonts w:eastAsia="Times New Roman"/>
            <w:szCs w:val="28"/>
            <w:lang w:val="fr-FR" w:eastAsia="ko-KR"/>
          </w:rPr>
          <w:t xml:space="preserve">9.2.Y </w:t>
        </w:r>
        <w:r w:rsidRPr="000E09F3">
          <w:rPr>
            <w:rFonts w:eastAsia="Times New Roman"/>
            <w:szCs w:val="28"/>
            <w:lang w:val="fr-FR" w:eastAsia="ko-KR"/>
          </w:rPr>
          <w:t>On-</w:t>
        </w:r>
        <w:proofErr w:type="spellStart"/>
        <w:r w:rsidRPr="000E09F3">
          <w:rPr>
            <w:rFonts w:eastAsia="Times New Roman"/>
            <w:szCs w:val="28"/>
            <w:lang w:val="fr-FR" w:eastAsia="ko-KR"/>
          </w:rPr>
          <w:t>demand</w:t>
        </w:r>
        <w:proofErr w:type="spellEnd"/>
        <w:r w:rsidRPr="000E09F3">
          <w:rPr>
            <w:rFonts w:eastAsia="Times New Roman"/>
            <w:szCs w:val="28"/>
            <w:lang w:val="fr-FR" w:eastAsia="ko-KR"/>
          </w:rPr>
          <w:t xml:space="preserve"> PRS information</w:t>
        </w:r>
        <w:r>
          <w:rPr>
            <w:rFonts w:eastAsia="Times New Roman"/>
            <w:szCs w:val="28"/>
            <w:lang w:val="fr-FR" w:eastAsia="ko-KR"/>
          </w:rPr>
          <w:t xml:space="preserve"> </w:t>
        </w:r>
        <w:r w:rsidRPr="00DE0DC9">
          <w:rPr>
            <w:rFonts w:eastAsia="Times New Roman"/>
            <w:szCs w:val="28"/>
            <w:highlight w:val="yellow"/>
            <w:lang w:val="fr-FR" w:eastAsia="ko-KR"/>
          </w:rPr>
          <w:t>[FFS]</w:t>
        </w:r>
      </w:ins>
    </w:p>
    <w:p w14:paraId="5AEFFAE3" w14:textId="77777777" w:rsidR="008C5686" w:rsidRPr="002C4E11" w:rsidRDefault="008C5686" w:rsidP="008C5686">
      <w:pPr>
        <w:rPr>
          <w:ins w:id="447" w:author="Ericsson" w:date="2021-05-21T19:45:00Z"/>
          <w:rFonts w:eastAsia="Times New Roman"/>
          <w:sz w:val="20"/>
          <w:szCs w:val="20"/>
          <w:lang w:eastAsia="ko-KR"/>
        </w:rPr>
      </w:pPr>
      <w:ins w:id="448" w:author="Ericsson" w:date="2021-05-21T19:45:00Z">
        <w:r w:rsidRPr="00A05F82">
          <w:rPr>
            <w:rFonts w:eastAsia="Times New Roman"/>
            <w:sz w:val="20"/>
            <w:szCs w:val="20"/>
            <w:lang w:eastAsia="ko-KR"/>
          </w:rPr>
          <w:t>This IE contains the updated PRS configuration.</w:t>
        </w:r>
      </w:ins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9"/>
        <w:gridCol w:w="1385"/>
        <w:gridCol w:w="1385"/>
        <w:gridCol w:w="1947"/>
        <w:gridCol w:w="2224"/>
      </w:tblGrid>
      <w:tr w:rsidR="008C5686" w:rsidRPr="00A05F82" w14:paraId="583683EC" w14:textId="77777777" w:rsidTr="003E731E">
        <w:trPr>
          <w:ins w:id="449" w:author="Ericsson" w:date="2021-05-21T19:45:00Z"/>
        </w:trPr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ABBC" w14:textId="77777777" w:rsidR="008C5686" w:rsidRPr="002C4E11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0" w:author="Ericsson" w:date="2021-05-21T19:45:00Z"/>
                <w:rFonts w:ascii="Arial" w:eastAsia="SimSun" w:hAnsi="Arial"/>
                <w:b/>
                <w:bCs/>
                <w:sz w:val="18"/>
                <w:lang w:eastAsia="ko-KR"/>
              </w:rPr>
            </w:pPr>
            <w:ins w:id="451" w:author="Ericsson" w:date="2021-05-21T19:45:00Z">
              <w:r w:rsidRPr="002C4E11">
                <w:rPr>
                  <w:rFonts w:ascii="Arial" w:eastAsia="SimSun" w:hAnsi="Arial"/>
                  <w:b/>
                  <w:bCs/>
                  <w:sz w:val="18"/>
                  <w:lang w:eastAsia="ko-KR"/>
                </w:rPr>
                <w:t>IE/Group Name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119E7" w14:textId="77777777" w:rsidR="008C5686" w:rsidRPr="002C4E11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2" w:author="Ericsson" w:date="2021-05-21T19:45:00Z"/>
                <w:rFonts w:ascii="Arial" w:eastAsia="Times New Roman" w:hAnsi="Arial"/>
                <w:b/>
                <w:bCs/>
                <w:sz w:val="18"/>
                <w:szCs w:val="20"/>
                <w:lang w:eastAsia="ko-KR"/>
              </w:rPr>
            </w:pPr>
            <w:ins w:id="453" w:author="Ericsson" w:date="2021-05-21T19:45:00Z">
              <w:r w:rsidRPr="002C4E11">
                <w:rPr>
                  <w:rFonts w:ascii="Arial" w:eastAsia="Times New Roman" w:hAnsi="Arial"/>
                  <w:b/>
                  <w:bCs/>
                  <w:sz w:val="18"/>
                  <w:szCs w:val="20"/>
                  <w:lang w:eastAsia="ko-KR"/>
                </w:rPr>
                <w:t>Presence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54C9" w14:textId="77777777" w:rsidR="008C5686" w:rsidRPr="002C4E11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4" w:author="Ericsson" w:date="2021-05-21T19:45:00Z"/>
                <w:rFonts w:ascii="Arial" w:eastAsia="SimSun" w:hAnsi="Arial"/>
                <w:b/>
                <w:bCs/>
                <w:sz w:val="18"/>
                <w:lang w:eastAsia="ko-KR"/>
              </w:rPr>
            </w:pPr>
            <w:ins w:id="455" w:author="Ericsson" w:date="2021-05-21T19:45:00Z">
              <w:r w:rsidRPr="002C4E11">
                <w:rPr>
                  <w:rFonts w:ascii="Arial" w:eastAsia="SimSun" w:hAnsi="Arial"/>
                  <w:b/>
                  <w:bCs/>
                  <w:sz w:val="18"/>
                  <w:lang w:eastAsia="ko-KR"/>
                </w:rPr>
                <w:t>Range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80C2" w14:textId="77777777" w:rsidR="008C5686" w:rsidRPr="002C4E11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6" w:author="Ericsson" w:date="2021-05-21T19:45:00Z"/>
                <w:rFonts w:ascii="Arial" w:eastAsia="Times New Roman" w:hAnsi="Arial"/>
                <w:b/>
                <w:bCs/>
                <w:sz w:val="18"/>
                <w:szCs w:val="20"/>
                <w:lang w:eastAsia="ko-KR"/>
              </w:rPr>
            </w:pPr>
            <w:ins w:id="457" w:author="Ericsson" w:date="2021-05-21T19:45:00Z">
              <w:r w:rsidRPr="002C4E11">
                <w:rPr>
                  <w:rFonts w:ascii="Arial" w:eastAsia="Times New Roman" w:hAnsi="Arial"/>
                  <w:b/>
                  <w:bCs/>
                  <w:sz w:val="18"/>
                  <w:szCs w:val="20"/>
                  <w:lang w:eastAsia="ko-KR"/>
                </w:rPr>
                <w:t>IE type and reference</w:t>
              </w:r>
            </w:ins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4EDF" w14:textId="77777777" w:rsidR="008C5686" w:rsidRPr="002C4E11" w:rsidRDefault="008C5686" w:rsidP="003E73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8" w:author="Ericsson" w:date="2021-05-21T19:45:00Z"/>
                <w:rFonts w:ascii="Arial" w:eastAsia="Times New Roman" w:hAnsi="Arial"/>
                <w:b/>
                <w:bCs/>
                <w:sz w:val="18"/>
                <w:szCs w:val="20"/>
                <w:lang w:eastAsia="ko-KR"/>
              </w:rPr>
            </w:pPr>
            <w:ins w:id="459" w:author="Ericsson" w:date="2021-05-21T19:45:00Z">
              <w:r w:rsidRPr="002C4E11">
                <w:rPr>
                  <w:rFonts w:ascii="Arial" w:eastAsia="Times New Roman" w:hAnsi="Arial"/>
                  <w:b/>
                  <w:bCs/>
                  <w:sz w:val="18"/>
                  <w:szCs w:val="20"/>
                  <w:lang w:eastAsia="ko-KR"/>
                </w:rPr>
                <w:t>Semantics description</w:t>
              </w:r>
            </w:ins>
          </w:p>
        </w:tc>
      </w:tr>
    </w:tbl>
    <w:p w14:paraId="66166B90" w14:textId="77777777" w:rsidR="00742D3E" w:rsidRDefault="00742D3E"/>
    <w:sectPr w:rsidR="00742D3E" w:rsidSect="00410E8D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B41E10"/>
    <w:multiLevelType w:val="hybridMultilevel"/>
    <w:tmpl w:val="2698DF1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6250E35"/>
    <w:multiLevelType w:val="multilevel"/>
    <w:tmpl w:val="963E6B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bullet"/>
      <w:lvlText w:val=""/>
      <w:lvlJc w:val="left"/>
      <w:pPr>
        <w:tabs>
          <w:tab w:val="num" w:pos="576"/>
        </w:tabs>
        <w:ind w:left="576" w:hanging="576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1C22F56"/>
    <w:multiLevelType w:val="multilevel"/>
    <w:tmpl w:val="963E6B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bullet"/>
      <w:lvlText w:val=""/>
      <w:lvlJc w:val="left"/>
      <w:pPr>
        <w:tabs>
          <w:tab w:val="num" w:pos="576"/>
        </w:tabs>
        <w:ind w:left="576" w:hanging="576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0BE623C"/>
    <w:multiLevelType w:val="hybridMultilevel"/>
    <w:tmpl w:val="E2C88E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3D4035"/>
    <w:multiLevelType w:val="hybridMultilevel"/>
    <w:tmpl w:val="D53882F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06D096C"/>
    <w:multiLevelType w:val="multilevel"/>
    <w:tmpl w:val="963E6B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bullet"/>
      <w:lvlText w:val=""/>
      <w:lvlJc w:val="left"/>
      <w:pPr>
        <w:tabs>
          <w:tab w:val="num" w:pos="576"/>
        </w:tabs>
        <w:ind w:left="576" w:hanging="576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A81BEB"/>
    <w:multiLevelType w:val="multilevel"/>
    <w:tmpl w:val="537619FA"/>
    <w:lvl w:ilvl="0">
      <w:numFmt w:val="decimal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numFmt w:val="decimal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  <w:rPr>
        <w:sz w:val="20"/>
      </w:rPr>
    </w:lvl>
    <w:lvl w:ilvl="3">
      <w:numFmt w:val="decimal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numFmt w:val="decimal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numFmt w:val="decimal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numFmt w:val="decimal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numFmt w:val="decimal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numFmt w:val="decimal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79A861A2"/>
    <w:multiLevelType w:val="hybridMultilevel"/>
    <w:tmpl w:val="9272A964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5354ED"/>
    <w:multiLevelType w:val="hybridMultilevel"/>
    <w:tmpl w:val="807C910A"/>
    <w:lvl w:ilvl="0" w:tplc="5AA4ADF0">
      <w:start w:val="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6"/>
  </w:num>
  <w:num w:numId="5">
    <w:abstractNumId w:val="10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"/>
  </w:num>
  <w:num w:numId="8">
    <w:abstractNumId w:val="12"/>
  </w:num>
  <w:num w:numId="9">
    <w:abstractNumId w:val="3"/>
  </w:num>
  <w:num w:numId="10">
    <w:abstractNumId w:val="8"/>
  </w:num>
  <w:num w:numId="11">
    <w:abstractNumId w:val="4"/>
  </w:num>
  <w:num w:numId="12">
    <w:abstractNumId w:val="7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CFD"/>
    <w:rsid w:val="000213C1"/>
    <w:rsid w:val="0002553E"/>
    <w:rsid w:val="00027A6F"/>
    <w:rsid w:val="0004120E"/>
    <w:rsid w:val="00045447"/>
    <w:rsid w:val="000639B5"/>
    <w:rsid w:val="000B6E53"/>
    <w:rsid w:val="000E16A7"/>
    <w:rsid w:val="00100613"/>
    <w:rsid w:val="00114C64"/>
    <w:rsid w:val="00116FD2"/>
    <w:rsid w:val="001270CD"/>
    <w:rsid w:val="0016789E"/>
    <w:rsid w:val="001C0F36"/>
    <w:rsid w:val="001C406A"/>
    <w:rsid w:val="001D3D9B"/>
    <w:rsid w:val="001F4363"/>
    <w:rsid w:val="00234A88"/>
    <w:rsid w:val="00256C1B"/>
    <w:rsid w:val="00273D4A"/>
    <w:rsid w:val="00291CFD"/>
    <w:rsid w:val="002A602D"/>
    <w:rsid w:val="002B3F69"/>
    <w:rsid w:val="002F0F8D"/>
    <w:rsid w:val="00303208"/>
    <w:rsid w:val="00306319"/>
    <w:rsid w:val="003132EE"/>
    <w:rsid w:val="00342D3F"/>
    <w:rsid w:val="00346573"/>
    <w:rsid w:val="003576F1"/>
    <w:rsid w:val="003643DE"/>
    <w:rsid w:val="00371374"/>
    <w:rsid w:val="003A033D"/>
    <w:rsid w:val="003D3554"/>
    <w:rsid w:val="00405B5B"/>
    <w:rsid w:val="00463EB6"/>
    <w:rsid w:val="00487930"/>
    <w:rsid w:val="004A0CC2"/>
    <w:rsid w:val="004C1437"/>
    <w:rsid w:val="004C2B2F"/>
    <w:rsid w:val="004C42B2"/>
    <w:rsid w:val="004D3065"/>
    <w:rsid w:val="004D57E5"/>
    <w:rsid w:val="004E401B"/>
    <w:rsid w:val="004F643A"/>
    <w:rsid w:val="004F782B"/>
    <w:rsid w:val="005515AD"/>
    <w:rsid w:val="00555073"/>
    <w:rsid w:val="00555CD1"/>
    <w:rsid w:val="00556311"/>
    <w:rsid w:val="0055762E"/>
    <w:rsid w:val="00564322"/>
    <w:rsid w:val="00571285"/>
    <w:rsid w:val="00577E7B"/>
    <w:rsid w:val="00596909"/>
    <w:rsid w:val="005A6DE9"/>
    <w:rsid w:val="005B7C9A"/>
    <w:rsid w:val="00624865"/>
    <w:rsid w:val="00627FD3"/>
    <w:rsid w:val="00643B8A"/>
    <w:rsid w:val="00654384"/>
    <w:rsid w:val="00665065"/>
    <w:rsid w:val="006713F7"/>
    <w:rsid w:val="00673489"/>
    <w:rsid w:val="006735AB"/>
    <w:rsid w:val="006B78DC"/>
    <w:rsid w:val="006E23C1"/>
    <w:rsid w:val="006E7269"/>
    <w:rsid w:val="0072305B"/>
    <w:rsid w:val="00723C48"/>
    <w:rsid w:val="00724A31"/>
    <w:rsid w:val="00742D3E"/>
    <w:rsid w:val="00755BC8"/>
    <w:rsid w:val="0078498E"/>
    <w:rsid w:val="00792180"/>
    <w:rsid w:val="007A15D2"/>
    <w:rsid w:val="007E332F"/>
    <w:rsid w:val="007F41D5"/>
    <w:rsid w:val="008069E3"/>
    <w:rsid w:val="0086335F"/>
    <w:rsid w:val="008A3BAA"/>
    <w:rsid w:val="008A5733"/>
    <w:rsid w:val="008C2586"/>
    <w:rsid w:val="008C5686"/>
    <w:rsid w:val="008F0D15"/>
    <w:rsid w:val="008F2873"/>
    <w:rsid w:val="00916DD1"/>
    <w:rsid w:val="00941813"/>
    <w:rsid w:val="009632CB"/>
    <w:rsid w:val="00983386"/>
    <w:rsid w:val="009B38C1"/>
    <w:rsid w:val="009F7558"/>
    <w:rsid w:val="00A14DD9"/>
    <w:rsid w:val="00A14E6E"/>
    <w:rsid w:val="00A17702"/>
    <w:rsid w:val="00A3189B"/>
    <w:rsid w:val="00A948F8"/>
    <w:rsid w:val="00B56D60"/>
    <w:rsid w:val="00B60109"/>
    <w:rsid w:val="00BB4486"/>
    <w:rsid w:val="00BC5138"/>
    <w:rsid w:val="00BD39D4"/>
    <w:rsid w:val="00BE188E"/>
    <w:rsid w:val="00C03241"/>
    <w:rsid w:val="00C12394"/>
    <w:rsid w:val="00C20157"/>
    <w:rsid w:val="00C277AA"/>
    <w:rsid w:val="00C53112"/>
    <w:rsid w:val="00C62D97"/>
    <w:rsid w:val="00C76D85"/>
    <w:rsid w:val="00C87F79"/>
    <w:rsid w:val="00CA0EE6"/>
    <w:rsid w:val="00CB7775"/>
    <w:rsid w:val="00CD513D"/>
    <w:rsid w:val="00D17D1F"/>
    <w:rsid w:val="00D3591B"/>
    <w:rsid w:val="00D671BE"/>
    <w:rsid w:val="00D75444"/>
    <w:rsid w:val="00D759BF"/>
    <w:rsid w:val="00DB2047"/>
    <w:rsid w:val="00DC0BDF"/>
    <w:rsid w:val="00E2087B"/>
    <w:rsid w:val="00E226AE"/>
    <w:rsid w:val="00E26F26"/>
    <w:rsid w:val="00E27AF2"/>
    <w:rsid w:val="00E53599"/>
    <w:rsid w:val="00EE02A3"/>
    <w:rsid w:val="00EE0D82"/>
    <w:rsid w:val="00EF0714"/>
    <w:rsid w:val="00F007CD"/>
    <w:rsid w:val="00F20FE5"/>
    <w:rsid w:val="00F33607"/>
    <w:rsid w:val="00F473E9"/>
    <w:rsid w:val="00F53595"/>
    <w:rsid w:val="00F53E16"/>
    <w:rsid w:val="00F650BD"/>
    <w:rsid w:val="00F926AE"/>
    <w:rsid w:val="00FA2F22"/>
    <w:rsid w:val="00FA4B57"/>
    <w:rsid w:val="00FD11EB"/>
    <w:rsid w:val="00FD40B4"/>
    <w:rsid w:val="00FE6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3EFA3D8"/>
  <w15:chartTrackingRefBased/>
  <w15:docId w15:val="{758330ED-305A-43B6-978F-ADD29DABF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6CD1"/>
    <w:pPr>
      <w:spacing w:after="120" w:line="240" w:lineRule="auto"/>
    </w:pPr>
    <w:rPr>
      <w:rFonts w:ascii="Times New Roman" w:eastAsia="MS Mincho" w:hAnsi="Times New Roman" w:cs="Times New Roman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FE6CD1"/>
    <w:pPr>
      <w:keepNext/>
      <w:numPr>
        <w:numId w:val="1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link w:val="Heading2Char"/>
    <w:qFormat/>
    <w:rsid w:val="00FE6CD1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link w:val="Heading3Char"/>
    <w:qFormat/>
    <w:rsid w:val="00FE6CD1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link w:val="Heading4Char"/>
    <w:qFormat/>
    <w:rsid w:val="00FE6CD1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link w:val="Heading5Char"/>
    <w:qFormat/>
    <w:rsid w:val="00FE6CD1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qFormat/>
    <w:rsid w:val="00FE6CD1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FE6CD1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FE6CD1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link w:val="Heading9Char"/>
    <w:qFormat/>
    <w:rsid w:val="00FE6CD1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6CD1"/>
    <w:rPr>
      <w:rFonts w:ascii="Arial" w:eastAsia="MS Mincho" w:hAnsi="Arial" w:cs="Arial"/>
      <w:bCs/>
      <w:sz w:val="36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FE6CD1"/>
    <w:rPr>
      <w:rFonts w:ascii="Arial" w:eastAsia="MS Mincho" w:hAnsi="Arial" w:cs="Arial"/>
      <w:iCs/>
      <w:sz w:val="32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FE6CD1"/>
    <w:rPr>
      <w:rFonts w:ascii="Arial" w:eastAsia="MS Mincho" w:hAnsi="Arial" w:cs="Arial"/>
      <w:bCs/>
      <w:iCs/>
      <w:sz w:val="28"/>
      <w:szCs w:val="26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FE6CD1"/>
    <w:rPr>
      <w:rFonts w:ascii="Arial" w:eastAsia="MS Mincho" w:hAnsi="Arial" w:cs="Arial"/>
      <w:iCs/>
      <w:sz w:val="24"/>
      <w:szCs w:val="28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FE6CD1"/>
    <w:rPr>
      <w:rFonts w:ascii="Arial" w:eastAsia="MS Mincho" w:hAnsi="Arial" w:cs="Arial"/>
      <w:bCs/>
      <w:szCs w:val="26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FE6CD1"/>
    <w:rPr>
      <w:rFonts w:ascii="Arial" w:eastAsia="MS Mincho" w:hAnsi="Arial" w:cs="Times New Roman"/>
      <w:bCs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FE6CD1"/>
    <w:rPr>
      <w:rFonts w:ascii="Arial" w:eastAsia="MS Mincho" w:hAnsi="Arial" w:cs="Times New Roman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FE6CD1"/>
    <w:rPr>
      <w:rFonts w:ascii="Arial" w:eastAsia="MS Mincho" w:hAnsi="Arial" w:cs="Times New Roman"/>
      <w:iCs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FE6CD1"/>
    <w:rPr>
      <w:rFonts w:ascii="Arial" w:eastAsia="MS Mincho" w:hAnsi="Arial" w:cs="Arial"/>
      <w:lang w:val="en-GB" w:eastAsia="ja-JP"/>
    </w:rPr>
  </w:style>
  <w:style w:type="paragraph" w:customStyle="1" w:styleId="3GPPHeader">
    <w:name w:val="3GPP_Header"/>
    <w:basedOn w:val="Normal"/>
    <w:rsid w:val="00FE6CD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FE6CD1"/>
    <w:pPr>
      <w:numPr>
        <w:numId w:val="2"/>
      </w:numPr>
      <w:tabs>
        <w:tab w:val="left" w:pos="1701"/>
      </w:tabs>
    </w:p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¥ê¥¹¥È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FE6CD1"/>
    <w:pPr>
      <w:ind w:left="720"/>
      <w:contextualSpacing/>
    </w:pPr>
  </w:style>
  <w:style w:type="character" w:customStyle="1" w:styleId="Doc-text2Char">
    <w:name w:val="Doc-text2 Char"/>
    <w:link w:val="Doc-text2"/>
    <w:qFormat/>
    <w:locked/>
    <w:rsid w:val="00FE6CD1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6CD1"/>
    <w:pPr>
      <w:tabs>
        <w:tab w:val="left" w:pos="1622"/>
      </w:tabs>
      <w:spacing w:after="0"/>
      <w:ind w:left="1622" w:hanging="363"/>
    </w:pPr>
    <w:rPr>
      <w:rFonts w:ascii="Arial" w:hAnsi="Arial" w:cs="Arial"/>
      <w:lang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FE6CD1"/>
    <w:pPr>
      <w:numPr>
        <w:numId w:val="3"/>
      </w:numPr>
      <w:spacing w:before="60" w:after="0"/>
    </w:pPr>
    <w:rPr>
      <w:rFonts w:ascii="Arial" w:hAnsi="Arial"/>
      <w:b/>
      <w:sz w:val="20"/>
      <w:lang w:eastAsia="en-GB"/>
    </w:rPr>
  </w:style>
  <w:style w:type="table" w:styleId="TableGrid">
    <w:name w:val="Table Grid"/>
    <w:basedOn w:val="TableNormal"/>
    <w:rsid w:val="00FE6C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FE6CD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L">
    <w:name w:val="TAL"/>
    <w:basedOn w:val="Normal"/>
    <w:link w:val="TALChar"/>
    <w:qFormat/>
    <w:rsid w:val="009F755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szCs w:val="20"/>
      <w:lang w:eastAsia="ko-KR"/>
    </w:rPr>
  </w:style>
  <w:style w:type="character" w:customStyle="1" w:styleId="TALChar">
    <w:name w:val="TAL Char"/>
    <w:link w:val="TAL"/>
    <w:qFormat/>
    <w:rsid w:val="009F7558"/>
    <w:rPr>
      <w:rFonts w:ascii="Arial" w:eastAsia="Times New Roman" w:hAnsi="Arial" w:cs="Times New Roman"/>
      <w:sz w:val="18"/>
      <w:szCs w:val="20"/>
      <w:lang w:val="en-GB" w:eastAsia="ko-KR"/>
    </w:rPr>
  </w:style>
  <w:style w:type="paragraph" w:customStyle="1" w:styleId="TAH">
    <w:name w:val="TAH"/>
    <w:basedOn w:val="Normal"/>
    <w:link w:val="TAHChar"/>
    <w:rsid w:val="009F7558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eastAsia="ko-KR"/>
    </w:rPr>
  </w:style>
  <w:style w:type="character" w:customStyle="1" w:styleId="TAHChar">
    <w:name w:val="TAH Char"/>
    <w:link w:val="TAH"/>
    <w:qFormat/>
    <w:rsid w:val="009F7558"/>
    <w:rPr>
      <w:rFonts w:ascii="Arial" w:eastAsia="Times New Roman" w:hAnsi="Arial" w:cs="Times New Roman"/>
      <w:b/>
      <w:sz w:val="18"/>
      <w:szCs w:val="20"/>
      <w:lang w:val="en-GB"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¥ê¥¹¥È¶ÎÂä Char,列表段落1 Char,—ño’i—Ž Char,Paragrafo elenco Char"/>
    <w:link w:val="ListParagraph"/>
    <w:uiPriority w:val="34"/>
    <w:qFormat/>
    <w:rsid w:val="004F782B"/>
    <w:rPr>
      <w:rFonts w:ascii="Times New Roman" w:eastAsia="MS Mincho" w:hAnsi="Times New Roman" w:cs="Times New Roman"/>
      <w:szCs w:val="24"/>
      <w:lang w:val="en-GB" w:eastAsia="ja-JP"/>
    </w:rPr>
  </w:style>
  <w:style w:type="paragraph" w:styleId="BodyText">
    <w:name w:val="Body Text"/>
    <w:aliases w:val="bt,AvtalBrödtext,ändrad, ändrad,Bodytext,AvtalBrodtext,andrad,EHPT,Body Text2,Body3,compact,paragraph 2,body indent,- TF,Requirements,Body Text level 1,Response,Body Text ,à¹×éÍàÃ×èÍ§,Compliance,code,à¹,AvtalBr,bodytext,Block text,body text,sp"/>
    <w:link w:val="BodyTextChar"/>
    <w:rsid w:val="00BD39D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ascii="Arial" w:eastAsia="Times New Roman" w:hAnsi="Arial" w:cs="Times New Roman"/>
      <w:spacing w:val="2"/>
      <w:sz w:val="20"/>
      <w:szCs w:val="20"/>
      <w:lang w:val="en-US"/>
    </w:rPr>
  </w:style>
  <w:style w:type="character" w:customStyle="1" w:styleId="BodyTextChar">
    <w:name w:val="Body Text Char"/>
    <w:aliases w:val="bt Char,AvtalBrödtext Char,ändrad Char, ändrad Char,Bodytext Char,AvtalBrodtext Char,andrad Char,EHPT Char,Body Text2 Char,Body3 Char,compact Char,paragraph 2 Char,body indent Char,- TF Char,Requirements Char,Body Text level 1 Char"/>
    <w:basedOn w:val="DefaultParagraphFont"/>
    <w:link w:val="BodyText"/>
    <w:rsid w:val="00BD39D4"/>
    <w:rPr>
      <w:rFonts w:ascii="Arial" w:eastAsia="Times New Roman" w:hAnsi="Arial" w:cs="Times New Roman"/>
      <w:spacing w:val="2"/>
      <w:sz w:val="20"/>
      <w:szCs w:val="20"/>
      <w:lang w:val="en-US"/>
    </w:rPr>
  </w:style>
  <w:style w:type="character" w:customStyle="1" w:styleId="TALCar">
    <w:name w:val="TAL Car"/>
    <w:basedOn w:val="DefaultParagraphFont"/>
    <w:qFormat/>
    <w:locked/>
    <w:rsid w:val="00B60109"/>
    <w:rPr>
      <w:rFonts w:ascii="Arial" w:hAnsi="Arial" w:cs="Arial"/>
    </w:rPr>
  </w:style>
  <w:style w:type="character" w:customStyle="1" w:styleId="TACChar">
    <w:name w:val="TAC Char"/>
    <w:basedOn w:val="DefaultParagraphFont"/>
    <w:link w:val="TAC"/>
    <w:qFormat/>
    <w:locked/>
    <w:rsid w:val="00B60109"/>
    <w:rPr>
      <w:rFonts w:ascii="Arial" w:hAnsi="Arial" w:cs="Arial"/>
    </w:rPr>
  </w:style>
  <w:style w:type="paragraph" w:customStyle="1" w:styleId="TAC">
    <w:name w:val="TAC"/>
    <w:basedOn w:val="Normal"/>
    <w:link w:val="TACChar"/>
    <w:qFormat/>
    <w:rsid w:val="00B60109"/>
    <w:pPr>
      <w:keepNext/>
      <w:spacing w:after="0"/>
      <w:jc w:val="center"/>
    </w:pPr>
    <w:rPr>
      <w:rFonts w:ascii="Arial" w:eastAsiaTheme="minorHAnsi" w:hAnsi="Arial" w:cs="Arial"/>
      <w:szCs w:val="22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53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6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4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7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5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customXml" Target="../customXml/item4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58FA7A-3497-452C-ACEB-70CD78CC3A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11E8A9-64C6-44DA-820E-AAA4E8F58F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D52677-04C9-4451-9EED-D9671A61360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F0435A54-ACB3-47B1-9DB0-B8BADFD37D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7</Pages>
  <Words>2002</Words>
  <Characters>10613</Characters>
  <Application>Microsoft Office Word</Application>
  <DocSecurity>0</DocSecurity>
  <Lines>88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128</cp:revision>
  <dcterms:created xsi:type="dcterms:W3CDTF">2021-07-28T12:55:00Z</dcterms:created>
  <dcterms:modified xsi:type="dcterms:W3CDTF">2021-08-05T18:30:00Z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